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4F55138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090469">
        <w:rPr>
          <w:b/>
          <w:noProof/>
          <w:sz w:val="24"/>
        </w:rPr>
        <w:t>100</w:t>
      </w:r>
      <w:r>
        <w:rPr>
          <w:b/>
          <w:i/>
          <w:noProof/>
          <w:sz w:val="28"/>
        </w:rPr>
        <w:tab/>
      </w:r>
      <w:r w:rsidR="00F54F07" w:rsidRPr="00F54F07">
        <w:rPr>
          <w:b/>
          <w:i/>
          <w:noProof/>
          <w:sz w:val="28"/>
        </w:rPr>
        <w:t>R1-200144</w:t>
      </w:r>
      <w:r w:rsidR="00F54F07">
        <w:rPr>
          <w:b/>
          <w:i/>
          <w:noProof/>
          <w:sz w:val="28"/>
        </w:rPr>
        <w:t>7</w:t>
      </w:r>
    </w:p>
    <w:p w14:paraId="76F7982C" w14:textId="77777777" w:rsidR="00090469" w:rsidRDefault="00090469" w:rsidP="00090469">
      <w:pPr>
        <w:pStyle w:val="CRCoverPage"/>
        <w:outlineLvl w:val="0"/>
        <w:rPr>
          <w:b/>
          <w:noProof/>
          <w:sz w:val="24"/>
        </w:rPr>
      </w:pPr>
      <w:bookmarkStart w:id="0" w:name="_Hlk34217764"/>
      <w:r w:rsidRPr="00DE4C63">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3825B8">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3825B8">
            <w:pPr>
              <w:pStyle w:val="CRCoverPage"/>
              <w:spacing w:after="0"/>
              <w:jc w:val="right"/>
              <w:rPr>
                <w:i/>
                <w:noProof/>
              </w:rPr>
            </w:pPr>
            <w:r>
              <w:rPr>
                <w:i/>
                <w:noProof/>
                <w:sz w:val="14"/>
              </w:rPr>
              <w:t>CR-Form-v12.0</w:t>
            </w:r>
          </w:p>
        </w:tc>
      </w:tr>
      <w:tr w:rsidR="006F6564" w14:paraId="00F1356A" w14:textId="77777777" w:rsidTr="003825B8">
        <w:tc>
          <w:tcPr>
            <w:tcW w:w="9641" w:type="dxa"/>
            <w:gridSpan w:val="9"/>
            <w:tcBorders>
              <w:left w:val="single" w:sz="4" w:space="0" w:color="auto"/>
              <w:right w:val="single" w:sz="4" w:space="0" w:color="auto"/>
            </w:tcBorders>
          </w:tcPr>
          <w:p w14:paraId="537D173C" w14:textId="796C5F2D" w:rsidR="006F6564" w:rsidRDefault="006F6564" w:rsidP="003825B8">
            <w:pPr>
              <w:pStyle w:val="CRCoverPage"/>
              <w:spacing w:after="0"/>
              <w:jc w:val="center"/>
              <w:rPr>
                <w:noProof/>
              </w:rPr>
            </w:pPr>
            <w:r>
              <w:rPr>
                <w:b/>
                <w:noProof/>
                <w:sz w:val="32"/>
              </w:rPr>
              <w:t>CHANGE REQUEST</w:t>
            </w:r>
          </w:p>
        </w:tc>
      </w:tr>
      <w:tr w:rsidR="006F6564" w14:paraId="0C61F3D0" w14:textId="77777777" w:rsidTr="003825B8">
        <w:tc>
          <w:tcPr>
            <w:tcW w:w="9641" w:type="dxa"/>
            <w:gridSpan w:val="9"/>
            <w:tcBorders>
              <w:left w:val="single" w:sz="4" w:space="0" w:color="auto"/>
              <w:right w:val="single" w:sz="4" w:space="0" w:color="auto"/>
            </w:tcBorders>
          </w:tcPr>
          <w:p w14:paraId="409AC41A" w14:textId="77777777" w:rsidR="006F6564" w:rsidRDefault="006F6564" w:rsidP="003825B8">
            <w:pPr>
              <w:pStyle w:val="CRCoverPage"/>
              <w:spacing w:after="0"/>
              <w:rPr>
                <w:noProof/>
                <w:sz w:val="8"/>
                <w:szCs w:val="8"/>
              </w:rPr>
            </w:pPr>
          </w:p>
        </w:tc>
      </w:tr>
      <w:tr w:rsidR="006F6564" w14:paraId="0DDB0290" w14:textId="77777777" w:rsidTr="003825B8">
        <w:tc>
          <w:tcPr>
            <w:tcW w:w="142" w:type="dxa"/>
            <w:tcBorders>
              <w:left w:val="single" w:sz="4" w:space="0" w:color="auto"/>
            </w:tcBorders>
          </w:tcPr>
          <w:p w14:paraId="24D333C1" w14:textId="77777777" w:rsidR="006F6564" w:rsidRDefault="006F6564" w:rsidP="003825B8">
            <w:pPr>
              <w:pStyle w:val="CRCoverPage"/>
              <w:spacing w:after="0"/>
              <w:jc w:val="right"/>
              <w:rPr>
                <w:noProof/>
              </w:rPr>
            </w:pPr>
          </w:p>
        </w:tc>
        <w:tc>
          <w:tcPr>
            <w:tcW w:w="1559" w:type="dxa"/>
            <w:shd w:val="pct30" w:color="FFFF00" w:fill="auto"/>
          </w:tcPr>
          <w:p w14:paraId="557527A3" w14:textId="77777777" w:rsidR="006F6564" w:rsidRPr="00410371" w:rsidRDefault="006F6564" w:rsidP="003825B8">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3825B8">
            <w:pPr>
              <w:pStyle w:val="CRCoverPage"/>
              <w:spacing w:after="0"/>
              <w:jc w:val="center"/>
              <w:rPr>
                <w:noProof/>
              </w:rPr>
            </w:pPr>
            <w:r>
              <w:rPr>
                <w:b/>
                <w:noProof/>
                <w:sz w:val="28"/>
              </w:rPr>
              <w:t>CR</w:t>
            </w:r>
          </w:p>
        </w:tc>
        <w:tc>
          <w:tcPr>
            <w:tcW w:w="1276" w:type="dxa"/>
            <w:shd w:val="pct30" w:color="FFFF00" w:fill="auto"/>
          </w:tcPr>
          <w:p w14:paraId="31D01EE7" w14:textId="6F643BE9" w:rsidR="006F6564" w:rsidRPr="00410371" w:rsidRDefault="00F54F07" w:rsidP="003825B8">
            <w:pPr>
              <w:pStyle w:val="CRCoverPage"/>
              <w:spacing w:after="0"/>
              <w:jc w:val="center"/>
              <w:rPr>
                <w:noProof/>
              </w:rPr>
            </w:pPr>
            <w:r>
              <w:rPr>
                <w:b/>
                <w:noProof/>
                <w:sz w:val="28"/>
              </w:rPr>
              <w:t>0074</w:t>
            </w:r>
          </w:p>
        </w:tc>
        <w:tc>
          <w:tcPr>
            <w:tcW w:w="709" w:type="dxa"/>
          </w:tcPr>
          <w:p w14:paraId="183E5764" w14:textId="77777777" w:rsidR="006F6564" w:rsidRDefault="006F6564" w:rsidP="003825B8">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3825B8">
            <w:pPr>
              <w:pStyle w:val="CRCoverPage"/>
              <w:spacing w:after="0"/>
              <w:jc w:val="center"/>
              <w:rPr>
                <w:b/>
                <w:noProof/>
              </w:rPr>
            </w:pPr>
            <w:r w:rsidRPr="001F1F64">
              <w:rPr>
                <w:b/>
                <w:noProof/>
                <w:sz w:val="28"/>
              </w:rPr>
              <w:t>-</w:t>
            </w:r>
          </w:p>
        </w:tc>
        <w:tc>
          <w:tcPr>
            <w:tcW w:w="2410" w:type="dxa"/>
          </w:tcPr>
          <w:p w14:paraId="0A613B7E" w14:textId="77777777" w:rsidR="006F6564" w:rsidRDefault="006F6564" w:rsidP="003825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6BF0E216" w:rsidR="006F6564" w:rsidRPr="00410371" w:rsidRDefault="006F6564" w:rsidP="003825B8">
            <w:pPr>
              <w:pStyle w:val="CRCoverPage"/>
              <w:spacing w:after="0"/>
              <w:jc w:val="center"/>
              <w:rPr>
                <w:noProof/>
                <w:sz w:val="28"/>
              </w:rPr>
            </w:pPr>
            <w:r w:rsidRPr="001F1F64">
              <w:rPr>
                <w:b/>
                <w:noProof/>
                <w:sz w:val="28"/>
              </w:rPr>
              <w:t>1</w:t>
            </w:r>
            <w:r w:rsidR="00656C50">
              <w:rPr>
                <w:b/>
                <w:noProof/>
                <w:sz w:val="28"/>
              </w:rPr>
              <w:t>6</w:t>
            </w:r>
            <w:r w:rsidRPr="001F1F64">
              <w:rPr>
                <w:b/>
                <w:noProof/>
                <w:sz w:val="28"/>
              </w:rPr>
              <w:t>.</w:t>
            </w:r>
            <w:r w:rsidR="00656C50">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3825B8">
            <w:pPr>
              <w:pStyle w:val="CRCoverPage"/>
              <w:spacing w:after="0"/>
              <w:rPr>
                <w:noProof/>
              </w:rPr>
            </w:pPr>
          </w:p>
        </w:tc>
      </w:tr>
      <w:tr w:rsidR="006F6564" w14:paraId="1CC851DC" w14:textId="77777777" w:rsidTr="003825B8">
        <w:tc>
          <w:tcPr>
            <w:tcW w:w="9641" w:type="dxa"/>
            <w:gridSpan w:val="9"/>
            <w:tcBorders>
              <w:left w:val="single" w:sz="4" w:space="0" w:color="auto"/>
              <w:right w:val="single" w:sz="4" w:space="0" w:color="auto"/>
            </w:tcBorders>
          </w:tcPr>
          <w:p w14:paraId="25FE0310" w14:textId="77777777" w:rsidR="006F6564" w:rsidRDefault="006F6564" w:rsidP="003825B8">
            <w:pPr>
              <w:pStyle w:val="CRCoverPage"/>
              <w:spacing w:after="0"/>
              <w:rPr>
                <w:noProof/>
              </w:rPr>
            </w:pPr>
          </w:p>
        </w:tc>
      </w:tr>
      <w:tr w:rsidR="006F6564" w14:paraId="2F1867FE" w14:textId="77777777" w:rsidTr="003825B8">
        <w:tc>
          <w:tcPr>
            <w:tcW w:w="9641" w:type="dxa"/>
            <w:gridSpan w:val="9"/>
            <w:tcBorders>
              <w:top w:val="single" w:sz="4" w:space="0" w:color="auto"/>
            </w:tcBorders>
          </w:tcPr>
          <w:p w14:paraId="4BF91E9E" w14:textId="77777777" w:rsidR="006F6564" w:rsidRPr="00F25D98" w:rsidRDefault="006F6564" w:rsidP="003825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3825B8">
        <w:tc>
          <w:tcPr>
            <w:tcW w:w="9641" w:type="dxa"/>
            <w:gridSpan w:val="9"/>
          </w:tcPr>
          <w:p w14:paraId="565A57E2" w14:textId="77777777" w:rsidR="006F6564" w:rsidRDefault="006F6564" w:rsidP="003825B8">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3825B8">
        <w:tc>
          <w:tcPr>
            <w:tcW w:w="2835" w:type="dxa"/>
          </w:tcPr>
          <w:p w14:paraId="155E24AC" w14:textId="77777777" w:rsidR="006F6564" w:rsidRDefault="006F6564" w:rsidP="003825B8">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3825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3825B8">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3825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3825B8">
            <w:pPr>
              <w:pStyle w:val="CRCoverPage"/>
              <w:spacing w:after="0"/>
              <w:jc w:val="center"/>
              <w:rPr>
                <w:b/>
                <w:caps/>
                <w:noProof/>
              </w:rPr>
            </w:pPr>
            <w:r>
              <w:rPr>
                <w:b/>
                <w:caps/>
                <w:noProof/>
              </w:rPr>
              <w:t>X</w:t>
            </w:r>
          </w:p>
        </w:tc>
        <w:tc>
          <w:tcPr>
            <w:tcW w:w="2126" w:type="dxa"/>
          </w:tcPr>
          <w:p w14:paraId="142CFA2F" w14:textId="77777777" w:rsidR="006F6564" w:rsidRDefault="006F6564" w:rsidP="003825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3825B8">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3825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3825B8">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3825B8">
        <w:tc>
          <w:tcPr>
            <w:tcW w:w="9640" w:type="dxa"/>
            <w:gridSpan w:val="11"/>
          </w:tcPr>
          <w:p w14:paraId="77D2825E" w14:textId="77777777" w:rsidR="006F6564" w:rsidRDefault="006F6564" w:rsidP="003825B8">
            <w:pPr>
              <w:pStyle w:val="CRCoverPage"/>
              <w:spacing w:after="0"/>
              <w:rPr>
                <w:noProof/>
                <w:sz w:val="8"/>
                <w:szCs w:val="8"/>
              </w:rPr>
            </w:pPr>
          </w:p>
        </w:tc>
      </w:tr>
      <w:tr w:rsidR="006F6564" w14:paraId="5F246372" w14:textId="77777777" w:rsidTr="003825B8">
        <w:tc>
          <w:tcPr>
            <w:tcW w:w="1843" w:type="dxa"/>
            <w:tcBorders>
              <w:top w:val="single" w:sz="4" w:space="0" w:color="auto"/>
              <w:left w:val="single" w:sz="4" w:space="0" w:color="auto"/>
            </w:tcBorders>
          </w:tcPr>
          <w:p w14:paraId="720AA5F5" w14:textId="77777777" w:rsidR="006F6564" w:rsidRDefault="006F6564" w:rsidP="003825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9E2B419" w:rsidR="006F6564" w:rsidRDefault="006B7AF1" w:rsidP="003825B8">
            <w:pPr>
              <w:pStyle w:val="CRCoverPage"/>
              <w:spacing w:after="0"/>
              <w:ind w:left="100"/>
              <w:rPr>
                <w:noProof/>
              </w:rPr>
            </w:pPr>
            <w:r w:rsidRPr="00702568">
              <w:rPr>
                <w:color w:val="000000" w:themeColor="text1"/>
              </w:rPr>
              <w:t xml:space="preserve">Corrections </w:t>
            </w:r>
            <w:r w:rsidR="0070096E" w:rsidRPr="00702568">
              <w:rPr>
                <w:color w:val="000000" w:themeColor="text1"/>
              </w:rPr>
              <w:t>of cross-</w:t>
            </w:r>
            <w:r w:rsidR="00F71889" w:rsidRPr="00702568">
              <w:rPr>
                <w:color w:val="000000" w:themeColor="text1"/>
              </w:rPr>
              <w:t>slot</w:t>
            </w:r>
            <w:r w:rsidR="0070096E" w:rsidRPr="00702568">
              <w:rPr>
                <w:color w:val="000000" w:themeColor="text1"/>
              </w:rPr>
              <w:t xml:space="preserve"> scheduling restriction</w:t>
            </w:r>
            <w:r w:rsidR="00423A32" w:rsidRPr="00702568">
              <w:rPr>
                <w:color w:val="000000" w:themeColor="text1"/>
              </w:rPr>
              <w:t xml:space="preserve"> and CSI/L1-RSRP measurement outside active time</w:t>
            </w:r>
          </w:p>
        </w:tc>
      </w:tr>
      <w:tr w:rsidR="006F6564" w14:paraId="66723824" w14:textId="77777777" w:rsidTr="003825B8">
        <w:tc>
          <w:tcPr>
            <w:tcW w:w="1843" w:type="dxa"/>
            <w:tcBorders>
              <w:left w:val="single" w:sz="4" w:space="0" w:color="auto"/>
            </w:tcBorders>
          </w:tcPr>
          <w:p w14:paraId="1207E6C8"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3825B8">
            <w:pPr>
              <w:pStyle w:val="CRCoverPage"/>
              <w:spacing w:after="0"/>
              <w:rPr>
                <w:noProof/>
                <w:sz w:val="8"/>
                <w:szCs w:val="8"/>
              </w:rPr>
            </w:pPr>
          </w:p>
        </w:tc>
      </w:tr>
      <w:tr w:rsidR="006F6564" w14:paraId="57BDAF86" w14:textId="77777777" w:rsidTr="003825B8">
        <w:tc>
          <w:tcPr>
            <w:tcW w:w="1843" w:type="dxa"/>
            <w:tcBorders>
              <w:left w:val="single" w:sz="4" w:space="0" w:color="auto"/>
            </w:tcBorders>
          </w:tcPr>
          <w:p w14:paraId="46E0B44A" w14:textId="77777777" w:rsidR="006F6564" w:rsidRDefault="006F6564" w:rsidP="003825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3825B8">
            <w:pPr>
              <w:pStyle w:val="CRCoverPage"/>
              <w:spacing w:after="0"/>
              <w:ind w:left="100"/>
              <w:rPr>
                <w:noProof/>
              </w:rPr>
            </w:pPr>
            <w:r>
              <w:rPr>
                <w:noProof/>
              </w:rPr>
              <w:t>Nokia</w:t>
            </w:r>
          </w:p>
        </w:tc>
      </w:tr>
      <w:tr w:rsidR="006F6564" w14:paraId="056CB3E4" w14:textId="77777777" w:rsidTr="003825B8">
        <w:tc>
          <w:tcPr>
            <w:tcW w:w="1843" w:type="dxa"/>
            <w:tcBorders>
              <w:left w:val="single" w:sz="4" w:space="0" w:color="auto"/>
            </w:tcBorders>
          </w:tcPr>
          <w:p w14:paraId="230395AD" w14:textId="77777777" w:rsidR="006F6564" w:rsidRDefault="006F6564" w:rsidP="003825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51581039" w:rsidR="006F6564" w:rsidRDefault="003F186E" w:rsidP="003825B8">
            <w:pPr>
              <w:pStyle w:val="CRCoverPage"/>
              <w:spacing w:after="0"/>
              <w:ind w:left="100"/>
              <w:rPr>
                <w:noProof/>
              </w:rPr>
            </w:pPr>
            <w:r>
              <w:rPr>
                <w:noProof/>
              </w:rPr>
              <w:t>R1</w:t>
            </w:r>
            <w:bookmarkStart w:id="2" w:name="_GoBack"/>
            <w:bookmarkEnd w:id="2"/>
          </w:p>
        </w:tc>
      </w:tr>
      <w:tr w:rsidR="006F6564" w14:paraId="3B92D6F7" w14:textId="77777777" w:rsidTr="003825B8">
        <w:tc>
          <w:tcPr>
            <w:tcW w:w="1843" w:type="dxa"/>
            <w:tcBorders>
              <w:left w:val="single" w:sz="4" w:space="0" w:color="auto"/>
            </w:tcBorders>
          </w:tcPr>
          <w:p w14:paraId="363DF1BE"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3825B8">
            <w:pPr>
              <w:pStyle w:val="CRCoverPage"/>
              <w:spacing w:after="0"/>
              <w:rPr>
                <w:noProof/>
                <w:sz w:val="8"/>
                <w:szCs w:val="8"/>
              </w:rPr>
            </w:pPr>
          </w:p>
        </w:tc>
      </w:tr>
      <w:tr w:rsidR="006F6564" w14:paraId="30ED8460" w14:textId="77777777" w:rsidTr="003825B8">
        <w:tc>
          <w:tcPr>
            <w:tcW w:w="1843" w:type="dxa"/>
            <w:tcBorders>
              <w:left w:val="single" w:sz="4" w:space="0" w:color="auto"/>
            </w:tcBorders>
          </w:tcPr>
          <w:p w14:paraId="0B4DA7CA" w14:textId="77777777" w:rsidR="006F6564" w:rsidRDefault="006F6564" w:rsidP="003825B8">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F9BB984" w:rsidR="006F6564" w:rsidRDefault="0070096E" w:rsidP="0070096E">
            <w:pPr>
              <w:pStyle w:val="CRCoverPage"/>
              <w:spacing w:after="0"/>
              <w:rPr>
                <w:noProof/>
              </w:rPr>
            </w:pPr>
            <w:r w:rsidRPr="00D47564">
              <w:rPr>
                <w:rFonts w:cs="Arial"/>
                <w:bCs/>
              </w:rPr>
              <w:t>NR</w:t>
            </w:r>
            <w:r>
              <w:rPr>
                <w:rFonts w:cs="Arial"/>
                <w:bCs/>
              </w:rPr>
              <w:t>_</w:t>
            </w:r>
            <w:r w:rsidRPr="00291BCE">
              <w:rPr>
                <w:rFonts w:cs="Arial"/>
                <w:bCs/>
              </w:rPr>
              <w:t>UE_pow_sav-Core</w:t>
            </w:r>
          </w:p>
        </w:tc>
        <w:tc>
          <w:tcPr>
            <w:tcW w:w="567" w:type="dxa"/>
            <w:tcBorders>
              <w:left w:val="nil"/>
            </w:tcBorders>
          </w:tcPr>
          <w:p w14:paraId="2619B4E6" w14:textId="77777777" w:rsidR="006F6564" w:rsidRDefault="006F6564" w:rsidP="003825B8">
            <w:pPr>
              <w:pStyle w:val="CRCoverPage"/>
              <w:spacing w:after="0"/>
              <w:ind w:right="100"/>
              <w:rPr>
                <w:noProof/>
              </w:rPr>
            </w:pPr>
          </w:p>
        </w:tc>
        <w:tc>
          <w:tcPr>
            <w:tcW w:w="1417" w:type="dxa"/>
            <w:gridSpan w:val="3"/>
            <w:tcBorders>
              <w:left w:val="nil"/>
            </w:tcBorders>
          </w:tcPr>
          <w:p w14:paraId="433DAFC6" w14:textId="77777777" w:rsidR="006F6564" w:rsidRDefault="006F6564" w:rsidP="003825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18E4604" w:rsidR="006F6564" w:rsidRDefault="00790B58" w:rsidP="003825B8">
            <w:pPr>
              <w:pStyle w:val="CRCoverPage"/>
              <w:spacing w:after="0"/>
              <w:ind w:left="100"/>
              <w:rPr>
                <w:noProof/>
              </w:rPr>
            </w:pPr>
            <w:r>
              <w:t>20</w:t>
            </w:r>
            <w:r w:rsidR="00C036D4">
              <w:t>20</w:t>
            </w:r>
            <w:r w:rsidR="003B16CE">
              <w:t>-</w:t>
            </w:r>
            <w:r w:rsidR="00656C50">
              <w:t>03</w:t>
            </w:r>
            <w:r w:rsidR="003B16CE">
              <w:t>-0</w:t>
            </w:r>
            <w:r w:rsidR="00F54F07">
              <w:t>9</w:t>
            </w:r>
          </w:p>
        </w:tc>
      </w:tr>
      <w:tr w:rsidR="006F6564" w14:paraId="70CCBE1B" w14:textId="77777777" w:rsidTr="003825B8">
        <w:tc>
          <w:tcPr>
            <w:tcW w:w="1843" w:type="dxa"/>
            <w:tcBorders>
              <w:left w:val="single" w:sz="4" w:space="0" w:color="auto"/>
            </w:tcBorders>
          </w:tcPr>
          <w:p w14:paraId="22FC2F5E" w14:textId="77777777" w:rsidR="006F6564" w:rsidRDefault="006F6564" w:rsidP="003825B8">
            <w:pPr>
              <w:pStyle w:val="CRCoverPage"/>
              <w:spacing w:after="0"/>
              <w:rPr>
                <w:b/>
                <w:i/>
                <w:noProof/>
                <w:sz w:val="8"/>
                <w:szCs w:val="8"/>
              </w:rPr>
            </w:pPr>
          </w:p>
        </w:tc>
        <w:tc>
          <w:tcPr>
            <w:tcW w:w="1986" w:type="dxa"/>
            <w:gridSpan w:val="4"/>
          </w:tcPr>
          <w:p w14:paraId="3FB1F07B" w14:textId="77777777" w:rsidR="006F6564" w:rsidRDefault="006F6564" w:rsidP="003825B8">
            <w:pPr>
              <w:pStyle w:val="CRCoverPage"/>
              <w:spacing w:after="0"/>
              <w:rPr>
                <w:noProof/>
                <w:sz w:val="8"/>
                <w:szCs w:val="8"/>
              </w:rPr>
            </w:pPr>
          </w:p>
        </w:tc>
        <w:tc>
          <w:tcPr>
            <w:tcW w:w="2267" w:type="dxa"/>
            <w:gridSpan w:val="2"/>
          </w:tcPr>
          <w:p w14:paraId="28637587" w14:textId="77777777" w:rsidR="006F6564" w:rsidRDefault="006F6564" w:rsidP="003825B8">
            <w:pPr>
              <w:pStyle w:val="CRCoverPage"/>
              <w:spacing w:after="0"/>
              <w:rPr>
                <w:noProof/>
                <w:sz w:val="8"/>
                <w:szCs w:val="8"/>
              </w:rPr>
            </w:pPr>
          </w:p>
        </w:tc>
        <w:tc>
          <w:tcPr>
            <w:tcW w:w="1417" w:type="dxa"/>
            <w:gridSpan w:val="3"/>
          </w:tcPr>
          <w:p w14:paraId="0AA08387" w14:textId="77777777" w:rsidR="006F6564" w:rsidRDefault="006F6564" w:rsidP="003825B8">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3825B8">
            <w:pPr>
              <w:pStyle w:val="CRCoverPage"/>
              <w:spacing w:after="0"/>
              <w:rPr>
                <w:noProof/>
                <w:sz w:val="8"/>
                <w:szCs w:val="8"/>
              </w:rPr>
            </w:pPr>
          </w:p>
        </w:tc>
      </w:tr>
      <w:tr w:rsidR="006F6564" w14:paraId="3C5D5C8D" w14:textId="77777777" w:rsidTr="003825B8">
        <w:trPr>
          <w:cantSplit/>
        </w:trPr>
        <w:tc>
          <w:tcPr>
            <w:tcW w:w="1843" w:type="dxa"/>
            <w:tcBorders>
              <w:left w:val="single" w:sz="4" w:space="0" w:color="auto"/>
            </w:tcBorders>
          </w:tcPr>
          <w:p w14:paraId="79A5F755" w14:textId="77777777" w:rsidR="006F6564" w:rsidRDefault="006F6564" w:rsidP="003825B8">
            <w:pPr>
              <w:pStyle w:val="CRCoverPage"/>
              <w:tabs>
                <w:tab w:val="right" w:pos="1759"/>
              </w:tabs>
              <w:spacing w:after="0"/>
              <w:rPr>
                <w:b/>
                <w:i/>
                <w:noProof/>
              </w:rPr>
            </w:pPr>
            <w:r>
              <w:rPr>
                <w:b/>
                <w:i/>
                <w:noProof/>
              </w:rPr>
              <w:t>Category:</w:t>
            </w:r>
          </w:p>
        </w:tc>
        <w:tc>
          <w:tcPr>
            <w:tcW w:w="851" w:type="dxa"/>
            <w:shd w:val="pct30" w:color="FFFF00" w:fill="auto"/>
          </w:tcPr>
          <w:p w14:paraId="6F0E7CE0" w14:textId="25E5A8F9" w:rsidR="006F6564" w:rsidRDefault="00656C50" w:rsidP="003825B8">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3825B8">
            <w:pPr>
              <w:pStyle w:val="CRCoverPage"/>
              <w:spacing w:after="0"/>
              <w:rPr>
                <w:noProof/>
              </w:rPr>
            </w:pPr>
          </w:p>
        </w:tc>
        <w:tc>
          <w:tcPr>
            <w:tcW w:w="1417" w:type="dxa"/>
            <w:gridSpan w:val="3"/>
            <w:tcBorders>
              <w:left w:val="nil"/>
            </w:tcBorders>
          </w:tcPr>
          <w:p w14:paraId="4920AF4F" w14:textId="77777777" w:rsidR="006F6564" w:rsidRDefault="006F6564" w:rsidP="003825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3825B8">
            <w:pPr>
              <w:pStyle w:val="CRCoverPage"/>
              <w:spacing w:after="0"/>
              <w:ind w:left="100"/>
              <w:rPr>
                <w:noProof/>
              </w:rPr>
            </w:pPr>
            <w:r>
              <w:t>Rel-16</w:t>
            </w:r>
          </w:p>
        </w:tc>
      </w:tr>
      <w:tr w:rsidR="006F6564" w14:paraId="3F87DFD2" w14:textId="77777777" w:rsidTr="003825B8">
        <w:tc>
          <w:tcPr>
            <w:tcW w:w="1843" w:type="dxa"/>
            <w:tcBorders>
              <w:left w:val="single" w:sz="4" w:space="0" w:color="auto"/>
              <w:bottom w:val="single" w:sz="4" w:space="0" w:color="auto"/>
            </w:tcBorders>
          </w:tcPr>
          <w:p w14:paraId="64B46E07" w14:textId="77777777" w:rsidR="006F6564" w:rsidRDefault="006F6564" w:rsidP="003825B8">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3825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3825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3825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3825B8">
        <w:tc>
          <w:tcPr>
            <w:tcW w:w="1843" w:type="dxa"/>
          </w:tcPr>
          <w:p w14:paraId="5AA240E5" w14:textId="77777777" w:rsidR="006F6564" w:rsidRDefault="006F6564" w:rsidP="003825B8">
            <w:pPr>
              <w:pStyle w:val="CRCoverPage"/>
              <w:spacing w:after="0"/>
              <w:rPr>
                <w:b/>
                <w:i/>
                <w:noProof/>
                <w:sz w:val="8"/>
                <w:szCs w:val="8"/>
              </w:rPr>
            </w:pPr>
          </w:p>
        </w:tc>
        <w:tc>
          <w:tcPr>
            <w:tcW w:w="7797" w:type="dxa"/>
            <w:gridSpan w:val="10"/>
          </w:tcPr>
          <w:p w14:paraId="1DA08795" w14:textId="77777777" w:rsidR="006F6564" w:rsidRDefault="006F6564" w:rsidP="003825B8">
            <w:pPr>
              <w:pStyle w:val="CRCoverPage"/>
              <w:spacing w:after="0"/>
              <w:rPr>
                <w:noProof/>
                <w:sz w:val="8"/>
                <w:szCs w:val="8"/>
              </w:rPr>
            </w:pPr>
          </w:p>
        </w:tc>
      </w:tr>
      <w:tr w:rsidR="006F6564" w14:paraId="5DBC6FD1" w14:textId="77777777" w:rsidTr="003825B8">
        <w:tc>
          <w:tcPr>
            <w:tcW w:w="2694" w:type="dxa"/>
            <w:gridSpan w:val="2"/>
            <w:tcBorders>
              <w:top w:val="single" w:sz="4" w:space="0" w:color="auto"/>
              <w:left w:val="single" w:sz="4" w:space="0" w:color="auto"/>
            </w:tcBorders>
          </w:tcPr>
          <w:p w14:paraId="29911680" w14:textId="77777777" w:rsidR="006F6564" w:rsidRDefault="006F6564" w:rsidP="0038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06549DF4" w:rsidR="006F6564" w:rsidRDefault="00CB699D" w:rsidP="003825B8">
            <w:pPr>
              <w:pStyle w:val="CRCoverPage"/>
              <w:spacing w:after="0"/>
              <w:ind w:left="100"/>
              <w:rPr>
                <w:noProof/>
              </w:rPr>
            </w:pPr>
            <w:r w:rsidRPr="00702568">
              <w:rPr>
                <w:noProof/>
                <w:color w:val="000000" w:themeColor="text1"/>
              </w:rPr>
              <w:t>Correction on</w:t>
            </w:r>
            <w:r w:rsidR="003B16CE" w:rsidRPr="00702568">
              <w:rPr>
                <w:noProof/>
                <w:color w:val="000000" w:themeColor="text1"/>
              </w:rPr>
              <w:t xml:space="preserve"> cross-slot scheduling restriction enabling UE power saving</w:t>
            </w:r>
            <w:r w:rsidR="00423A32" w:rsidRPr="00702568">
              <w:rPr>
                <w:noProof/>
                <w:color w:val="000000" w:themeColor="text1"/>
              </w:rPr>
              <w:t xml:space="preserve"> and UE behavior for CSI/L1-RSRP measurement outside active time when configured by higher layer parameter [PS-Periodic_CSI_TransmitOrNot] or [PS_Periodic_L1-RSRP_TransmitOrNot].</w:t>
            </w:r>
          </w:p>
        </w:tc>
      </w:tr>
      <w:tr w:rsidR="006F6564" w14:paraId="4B74C8C4" w14:textId="77777777" w:rsidTr="003825B8">
        <w:tc>
          <w:tcPr>
            <w:tcW w:w="2694" w:type="dxa"/>
            <w:gridSpan w:val="2"/>
            <w:tcBorders>
              <w:left w:val="single" w:sz="4" w:space="0" w:color="auto"/>
            </w:tcBorders>
          </w:tcPr>
          <w:p w14:paraId="211A7EC4"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3825B8">
            <w:pPr>
              <w:pStyle w:val="CRCoverPage"/>
              <w:spacing w:after="0"/>
              <w:rPr>
                <w:noProof/>
                <w:sz w:val="8"/>
                <w:szCs w:val="8"/>
              </w:rPr>
            </w:pPr>
          </w:p>
        </w:tc>
      </w:tr>
      <w:tr w:rsidR="006F6564" w14:paraId="65334075" w14:textId="77777777" w:rsidTr="003825B8">
        <w:tc>
          <w:tcPr>
            <w:tcW w:w="2694" w:type="dxa"/>
            <w:gridSpan w:val="2"/>
            <w:tcBorders>
              <w:left w:val="single" w:sz="4" w:space="0" w:color="auto"/>
            </w:tcBorders>
          </w:tcPr>
          <w:p w14:paraId="5A46D56D" w14:textId="77777777" w:rsidR="006F6564" w:rsidRDefault="006F6564" w:rsidP="00382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7168F" w14:textId="07E109D8" w:rsidR="00BB6F15" w:rsidRDefault="00BB6F15" w:rsidP="00CB699D">
            <w:pPr>
              <w:pStyle w:val="CRCoverPage"/>
              <w:spacing w:after="0"/>
              <w:ind w:left="100"/>
              <w:rPr>
                <w:lang w:val="en-US"/>
              </w:rPr>
            </w:pPr>
            <w:r w:rsidRPr="00BB6F15">
              <w:rPr>
                <w:lang w:val="en-US"/>
              </w:rPr>
              <w:t>In section 5.1.6.1 and 5.2.2.5, added clarification for the case when the UE is configured to monitor DCI format 2_6 and configured by higher layer parameter</w:t>
            </w:r>
            <w:r>
              <w:rPr>
                <w:lang w:val="en-US"/>
              </w:rPr>
              <w:t xml:space="preserve"> </w:t>
            </w:r>
            <w:r w:rsidRPr="00BB6F15">
              <w:rPr>
                <w:lang w:val="en-US"/>
              </w:rPr>
              <w:t>[PS_Periodic_L1-RSRP_TransmitOrNot], to reflect outcome of [100e-NR-UE_pow_sav-WUS-01] as captured in R1- 2001248</w:t>
            </w:r>
            <w:r>
              <w:rPr>
                <w:lang w:val="en-US"/>
              </w:rPr>
              <w:t>.</w:t>
            </w:r>
          </w:p>
          <w:p w14:paraId="196054D2" w14:textId="77777777" w:rsidR="00BB6F15" w:rsidRDefault="00BB6F15" w:rsidP="00BB6F15">
            <w:pPr>
              <w:pStyle w:val="CRCoverPage"/>
              <w:spacing w:after="0"/>
              <w:ind w:left="100"/>
              <w:rPr>
                <w:lang w:val="en-US"/>
              </w:rPr>
            </w:pPr>
          </w:p>
          <w:p w14:paraId="2F709275" w14:textId="5F4345A2" w:rsidR="00BB6F15" w:rsidRPr="00BB6F15" w:rsidRDefault="00BB6F15" w:rsidP="00BB6F15">
            <w:pPr>
              <w:pStyle w:val="CRCoverPage"/>
              <w:spacing w:after="0"/>
              <w:ind w:left="100"/>
              <w:rPr>
                <w:lang w:val="en-US"/>
              </w:rPr>
            </w:pPr>
            <w:r w:rsidRPr="00BB6F15">
              <w:rPr>
                <w:lang w:val="en-US"/>
              </w:rPr>
              <w:t>In section 5.3.1 it was introduced a clarification on UE scheduling on DCI formats 0_1 and 1_1, accordingly, to reflect outcome of [100e-NR-UE_pow_sav-Cross_Slot-03]</w:t>
            </w:r>
            <w:r>
              <w:rPr>
                <w:lang w:val="en-US"/>
              </w:rPr>
              <w:t>.</w:t>
            </w:r>
          </w:p>
          <w:p w14:paraId="04B1AE5D" w14:textId="77777777" w:rsidR="00BB6F15" w:rsidRDefault="00BB6F15" w:rsidP="00BB6F15">
            <w:pPr>
              <w:pStyle w:val="CRCoverPage"/>
              <w:spacing w:after="0"/>
              <w:ind w:left="100"/>
              <w:rPr>
                <w:lang w:val="en-US"/>
              </w:rPr>
            </w:pPr>
          </w:p>
          <w:p w14:paraId="6A76A8B6" w14:textId="38ADF58B" w:rsidR="00E3678C" w:rsidRDefault="00BB6F15" w:rsidP="00BB6F15">
            <w:pPr>
              <w:pStyle w:val="CRCoverPage"/>
              <w:spacing w:after="0"/>
              <w:ind w:left="100"/>
              <w:rPr>
                <w:noProof/>
              </w:rPr>
            </w:pPr>
            <w:r w:rsidRPr="00BB6F15">
              <w:rPr>
                <w:lang w:val="en-US"/>
              </w:rPr>
              <w:t>Removed square brackets in table 5.3.1-1 to clarify that same Z value applies for same-carrier scheduling and cross-carrier scheduling case.</w:t>
            </w:r>
          </w:p>
        </w:tc>
      </w:tr>
      <w:tr w:rsidR="006F6564" w14:paraId="68CDDDB0" w14:textId="77777777" w:rsidTr="003825B8">
        <w:tc>
          <w:tcPr>
            <w:tcW w:w="2694" w:type="dxa"/>
            <w:gridSpan w:val="2"/>
            <w:tcBorders>
              <w:left w:val="single" w:sz="4" w:space="0" w:color="auto"/>
            </w:tcBorders>
          </w:tcPr>
          <w:p w14:paraId="7A3CA962"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3825B8">
            <w:pPr>
              <w:pStyle w:val="CRCoverPage"/>
              <w:spacing w:after="0"/>
              <w:rPr>
                <w:noProof/>
                <w:sz w:val="8"/>
                <w:szCs w:val="8"/>
              </w:rPr>
            </w:pPr>
          </w:p>
        </w:tc>
      </w:tr>
      <w:tr w:rsidR="006F6564" w14:paraId="541371AE" w14:textId="77777777" w:rsidTr="003825B8">
        <w:tc>
          <w:tcPr>
            <w:tcW w:w="2694" w:type="dxa"/>
            <w:gridSpan w:val="2"/>
            <w:tcBorders>
              <w:left w:val="single" w:sz="4" w:space="0" w:color="auto"/>
              <w:bottom w:val="single" w:sz="4" w:space="0" w:color="auto"/>
            </w:tcBorders>
          </w:tcPr>
          <w:p w14:paraId="3CBE9A61" w14:textId="77777777" w:rsidR="006F6564" w:rsidRDefault="006F6564" w:rsidP="0038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3A887DA" w:rsidR="006F6564" w:rsidRDefault="003B16CE" w:rsidP="003825B8">
            <w:pPr>
              <w:pStyle w:val="CRCoverPage"/>
              <w:spacing w:after="0"/>
              <w:ind w:left="100"/>
              <w:rPr>
                <w:noProof/>
              </w:rPr>
            </w:pPr>
            <w:r w:rsidRPr="00702568">
              <w:rPr>
                <w:noProof/>
                <w:color w:val="000000" w:themeColor="text1"/>
              </w:rPr>
              <w:t xml:space="preserve">Cross-slot scheduling restriction would not </w:t>
            </w:r>
            <w:r w:rsidR="00CB699D" w:rsidRPr="00702568">
              <w:rPr>
                <w:noProof/>
                <w:color w:val="000000" w:themeColor="text1"/>
              </w:rPr>
              <w:t>be configured properly</w:t>
            </w:r>
            <w:r w:rsidR="00423A32" w:rsidRPr="00702568">
              <w:rPr>
                <w:noProof/>
                <w:color w:val="000000" w:themeColor="text1"/>
              </w:rPr>
              <w:t xml:space="preserve"> and missing UE behavior for CSI/L1-RSRP measurement outside active time</w:t>
            </w:r>
          </w:p>
        </w:tc>
      </w:tr>
      <w:tr w:rsidR="006F6564" w14:paraId="01DB7EC5" w14:textId="77777777" w:rsidTr="003825B8">
        <w:tc>
          <w:tcPr>
            <w:tcW w:w="2694" w:type="dxa"/>
            <w:gridSpan w:val="2"/>
          </w:tcPr>
          <w:p w14:paraId="08FCF15D" w14:textId="77777777" w:rsidR="006F6564" w:rsidRDefault="006F6564" w:rsidP="003825B8">
            <w:pPr>
              <w:pStyle w:val="CRCoverPage"/>
              <w:spacing w:after="0"/>
              <w:rPr>
                <w:b/>
                <w:i/>
                <w:noProof/>
                <w:sz w:val="8"/>
                <w:szCs w:val="8"/>
              </w:rPr>
            </w:pPr>
          </w:p>
        </w:tc>
        <w:tc>
          <w:tcPr>
            <w:tcW w:w="6946" w:type="dxa"/>
            <w:gridSpan w:val="9"/>
          </w:tcPr>
          <w:p w14:paraId="6AC42565" w14:textId="77777777" w:rsidR="006F6564" w:rsidRDefault="006F6564" w:rsidP="003825B8">
            <w:pPr>
              <w:pStyle w:val="CRCoverPage"/>
              <w:spacing w:after="0"/>
              <w:rPr>
                <w:noProof/>
                <w:sz w:val="8"/>
                <w:szCs w:val="8"/>
              </w:rPr>
            </w:pPr>
          </w:p>
        </w:tc>
      </w:tr>
      <w:tr w:rsidR="006F6564" w14:paraId="58F72EC9" w14:textId="77777777" w:rsidTr="003825B8">
        <w:tc>
          <w:tcPr>
            <w:tcW w:w="2694" w:type="dxa"/>
            <w:gridSpan w:val="2"/>
            <w:tcBorders>
              <w:top w:val="single" w:sz="4" w:space="0" w:color="auto"/>
              <w:left w:val="single" w:sz="4" w:space="0" w:color="auto"/>
            </w:tcBorders>
          </w:tcPr>
          <w:p w14:paraId="5C9AEE68" w14:textId="77777777" w:rsidR="006F6564" w:rsidRDefault="006F6564" w:rsidP="0038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38A30D75" w:rsidR="006F6564" w:rsidRDefault="00282CED" w:rsidP="003825B8">
            <w:pPr>
              <w:pStyle w:val="CRCoverPage"/>
              <w:spacing w:after="0"/>
              <w:ind w:left="100"/>
              <w:rPr>
                <w:noProof/>
              </w:rPr>
            </w:pPr>
            <w:r>
              <w:rPr>
                <w:noProof/>
              </w:rPr>
              <w:t xml:space="preserve">5.1.6.1, </w:t>
            </w:r>
            <w:r w:rsidR="004D16C3">
              <w:rPr>
                <w:noProof/>
              </w:rPr>
              <w:t xml:space="preserve">5.2.2.5, </w:t>
            </w:r>
            <w:r w:rsidR="00E241A2">
              <w:rPr>
                <w:noProof/>
              </w:rPr>
              <w:t>5.3.1</w:t>
            </w:r>
          </w:p>
        </w:tc>
      </w:tr>
      <w:tr w:rsidR="006F6564" w14:paraId="3C764F35" w14:textId="77777777" w:rsidTr="003825B8">
        <w:tc>
          <w:tcPr>
            <w:tcW w:w="2694" w:type="dxa"/>
            <w:gridSpan w:val="2"/>
            <w:tcBorders>
              <w:left w:val="single" w:sz="4" w:space="0" w:color="auto"/>
            </w:tcBorders>
          </w:tcPr>
          <w:p w14:paraId="1DCABA1A"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3825B8">
            <w:pPr>
              <w:pStyle w:val="CRCoverPage"/>
              <w:spacing w:after="0"/>
              <w:rPr>
                <w:noProof/>
                <w:sz w:val="8"/>
                <w:szCs w:val="8"/>
              </w:rPr>
            </w:pPr>
          </w:p>
        </w:tc>
      </w:tr>
      <w:tr w:rsidR="006F6564" w14:paraId="62F9E254" w14:textId="77777777" w:rsidTr="003825B8">
        <w:tc>
          <w:tcPr>
            <w:tcW w:w="2694" w:type="dxa"/>
            <w:gridSpan w:val="2"/>
            <w:tcBorders>
              <w:left w:val="single" w:sz="4" w:space="0" w:color="auto"/>
            </w:tcBorders>
          </w:tcPr>
          <w:p w14:paraId="21C98450" w14:textId="77777777" w:rsidR="006F6564" w:rsidRDefault="006F6564" w:rsidP="0038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38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3825B8">
            <w:pPr>
              <w:pStyle w:val="CRCoverPage"/>
              <w:spacing w:after="0"/>
              <w:jc w:val="center"/>
              <w:rPr>
                <w:b/>
                <w:caps/>
                <w:noProof/>
              </w:rPr>
            </w:pPr>
            <w:r>
              <w:rPr>
                <w:b/>
                <w:caps/>
                <w:noProof/>
              </w:rPr>
              <w:t>N</w:t>
            </w:r>
          </w:p>
        </w:tc>
        <w:tc>
          <w:tcPr>
            <w:tcW w:w="2977" w:type="dxa"/>
            <w:gridSpan w:val="4"/>
          </w:tcPr>
          <w:p w14:paraId="092572E7" w14:textId="77777777" w:rsidR="006F6564" w:rsidRDefault="006F6564" w:rsidP="0038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3825B8">
            <w:pPr>
              <w:pStyle w:val="CRCoverPage"/>
              <w:spacing w:after="0"/>
              <w:ind w:left="99"/>
              <w:rPr>
                <w:noProof/>
              </w:rPr>
            </w:pPr>
          </w:p>
        </w:tc>
      </w:tr>
      <w:tr w:rsidR="006F6564" w14:paraId="7276A4E3" w14:textId="77777777" w:rsidTr="003825B8">
        <w:tc>
          <w:tcPr>
            <w:tcW w:w="2694" w:type="dxa"/>
            <w:gridSpan w:val="2"/>
            <w:tcBorders>
              <w:left w:val="single" w:sz="4" w:space="0" w:color="auto"/>
            </w:tcBorders>
          </w:tcPr>
          <w:p w14:paraId="276C8F74" w14:textId="77777777" w:rsidR="006F6564" w:rsidRDefault="006F6564" w:rsidP="0038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B8B0B68"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041803B" w:rsidR="006F6564" w:rsidRDefault="00656C50" w:rsidP="003825B8">
            <w:pPr>
              <w:pStyle w:val="CRCoverPage"/>
              <w:spacing w:after="0"/>
              <w:jc w:val="center"/>
              <w:rPr>
                <w:b/>
                <w:caps/>
                <w:noProof/>
              </w:rPr>
            </w:pPr>
            <w:r>
              <w:rPr>
                <w:b/>
                <w:caps/>
                <w:noProof/>
              </w:rPr>
              <w:t>X</w:t>
            </w:r>
          </w:p>
        </w:tc>
        <w:tc>
          <w:tcPr>
            <w:tcW w:w="2977" w:type="dxa"/>
            <w:gridSpan w:val="4"/>
          </w:tcPr>
          <w:p w14:paraId="14A9552B" w14:textId="77777777" w:rsidR="006F6564" w:rsidRDefault="006F6564" w:rsidP="0038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2EFF760E" w:rsidR="006F6564" w:rsidRDefault="00656C50" w:rsidP="003825B8">
            <w:pPr>
              <w:pStyle w:val="CRCoverPage"/>
              <w:spacing w:after="0"/>
              <w:ind w:left="99"/>
              <w:rPr>
                <w:noProof/>
              </w:rPr>
            </w:pPr>
            <w:r>
              <w:rPr>
                <w:noProof/>
              </w:rPr>
              <w:t>TS/TR ... CR ...</w:t>
            </w:r>
          </w:p>
        </w:tc>
      </w:tr>
      <w:tr w:rsidR="006F6564" w14:paraId="1E8B5473" w14:textId="77777777" w:rsidTr="003825B8">
        <w:tc>
          <w:tcPr>
            <w:tcW w:w="2694" w:type="dxa"/>
            <w:gridSpan w:val="2"/>
            <w:tcBorders>
              <w:left w:val="single" w:sz="4" w:space="0" w:color="auto"/>
            </w:tcBorders>
          </w:tcPr>
          <w:p w14:paraId="4CA085A3" w14:textId="77777777" w:rsidR="006F6564" w:rsidRDefault="006F6564" w:rsidP="0038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8C77B09" w:rsidR="006F6564" w:rsidRDefault="009E4ACC" w:rsidP="003825B8">
            <w:pPr>
              <w:pStyle w:val="CRCoverPage"/>
              <w:spacing w:after="0"/>
              <w:jc w:val="center"/>
              <w:rPr>
                <w:b/>
                <w:caps/>
                <w:noProof/>
              </w:rPr>
            </w:pPr>
            <w:r>
              <w:rPr>
                <w:b/>
                <w:caps/>
                <w:noProof/>
              </w:rPr>
              <w:t>X</w:t>
            </w:r>
          </w:p>
        </w:tc>
        <w:tc>
          <w:tcPr>
            <w:tcW w:w="2977" w:type="dxa"/>
            <w:gridSpan w:val="4"/>
          </w:tcPr>
          <w:p w14:paraId="4E15A554" w14:textId="77777777" w:rsidR="006F6564" w:rsidRDefault="006F6564" w:rsidP="0038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3825B8">
            <w:pPr>
              <w:pStyle w:val="CRCoverPage"/>
              <w:spacing w:after="0"/>
              <w:ind w:left="99"/>
              <w:rPr>
                <w:noProof/>
              </w:rPr>
            </w:pPr>
            <w:r>
              <w:rPr>
                <w:noProof/>
              </w:rPr>
              <w:t xml:space="preserve">TS/TR ... CR ... </w:t>
            </w:r>
          </w:p>
        </w:tc>
      </w:tr>
      <w:tr w:rsidR="006F6564" w14:paraId="1D4AE345" w14:textId="77777777" w:rsidTr="003825B8">
        <w:tc>
          <w:tcPr>
            <w:tcW w:w="2694" w:type="dxa"/>
            <w:gridSpan w:val="2"/>
            <w:tcBorders>
              <w:left w:val="single" w:sz="4" w:space="0" w:color="auto"/>
            </w:tcBorders>
          </w:tcPr>
          <w:p w14:paraId="62337C9E" w14:textId="77777777" w:rsidR="006F6564" w:rsidRDefault="006F6564" w:rsidP="003825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7C7C99C" w:rsidR="006F6564" w:rsidRDefault="009E4ACC" w:rsidP="003825B8">
            <w:pPr>
              <w:pStyle w:val="CRCoverPage"/>
              <w:spacing w:after="0"/>
              <w:jc w:val="center"/>
              <w:rPr>
                <w:b/>
                <w:caps/>
                <w:noProof/>
              </w:rPr>
            </w:pPr>
            <w:r>
              <w:rPr>
                <w:b/>
                <w:caps/>
                <w:noProof/>
              </w:rPr>
              <w:t>X</w:t>
            </w:r>
          </w:p>
        </w:tc>
        <w:tc>
          <w:tcPr>
            <w:tcW w:w="2977" w:type="dxa"/>
            <w:gridSpan w:val="4"/>
          </w:tcPr>
          <w:p w14:paraId="1A0F6D5E" w14:textId="77777777" w:rsidR="006F6564" w:rsidRDefault="006F6564" w:rsidP="0038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3825B8">
            <w:pPr>
              <w:pStyle w:val="CRCoverPage"/>
              <w:spacing w:after="0"/>
              <w:ind w:left="99"/>
              <w:rPr>
                <w:noProof/>
              </w:rPr>
            </w:pPr>
            <w:r>
              <w:rPr>
                <w:noProof/>
              </w:rPr>
              <w:t xml:space="preserve">TS/TR ... CR ... </w:t>
            </w:r>
          </w:p>
        </w:tc>
      </w:tr>
      <w:tr w:rsidR="006F6564" w14:paraId="0066D2D9" w14:textId="77777777" w:rsidTr="003825B8">
        <w:tc>
          <w:tcPr>
            <w:tcW w:w="2694" w:type="dxa"/>
            <w:gridSpan w:val="2"/>
            <w:tcBorders>
              <w:left w:val="single" w:sz="4" w:space="0" w:color="auto"/>
            </w:tcBorders>
          </w:tcPr>
          <w:p w14:paraId="5CFD8D4E" w14:textId="77777777" w:rsidR="006F6564" w:rsidRDefault="006F6564" w:rsidP="003825B8">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3825B8">
            <w:pPr>
              <w:pStyle w:val="CRCoverPage"/>
              <w:spacing w:after="0"/>
              <w:rPr>
                <w:noProof/>
              </w:rPr>
            </w:pPr>
          </w:p>
        </w:tc>
      </w:tr>
      <w:tr w:rsidR="006F6564" w14:paraId="5D600D5F" w14:textId="77777777" w:rsidTr="003825B8">
        <w:tc>
          <w:tcPr>
            <w:tcW w:w="2694" w:type="dxa"/>
            <w:gridSpan w:val="2"/>
            <w:tcBorders>
              <w:left w:val="single" w:sz="4" w:space="0" w:color="auto"/>
              <w:bottom w:val="single" w:sz="4" w:space="0" w:color="auto"/>
            </w:tcBorders>
          </w:tcPr>
          <w:p w14:paraId="03B38B27" w14:textId="77777777" w:rsidR="006F6564" w:rsidRDefault="006F6564" w:rsidP="0038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3825B8">
            <w:pPr>
              <w:pStyle w:val="CRCoverPage"/>
              <w:spacing w:after="0"/>
              <w:ind w:left="100"/>
              <w:rPr>
                <w:noProof/>
              </w:rPr>
            </w:pPr>
          </w:p>
        </w:tc>
      </w:tr>
      <w:tr w:rsidR="006F6564" w:rsidRPr="008863B9" w14:paraId="57CD544F" w14:textId="77777777" w:rsidTr="003825B8">
        <w:tc>
          <w:tcPr>
            <w:tcW w:w="2694" w:type="dxa"/>
            <w:gridSpan w:val="2"/>
            <w:tcBorders>
              <w:top w:val="single" w:sz="4" w:space="0" w:color="auto"/>
              <w:bottom w:val="single" w:sz="4" w:space="0" w:color="auto"/>
            </w:tcBorders>
          </w:tcPr>
          <w:p w14:paraId="48EDD442" w14:textId="77777777" w:rsidR="006F6564" w:rsidRPr="008863B9" w:rsidRDefault="006F6564" w:rsidP="0038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3825B8">
            <w:pPr>
              <w:pStyle w:val="CRCoverPage"/>
              <w:spacing w:after="0"/>
              <w:ind w:left="100"/>
              <w:rPr>
                <w:noProof/>
                <w:sz w:val="8"/>
                <w:szCs w:val="8"/>
              </w:rPr>
            </w:pPr>
          </w:p>
        </w:tc>
      </w:tr>
      <w:tr w:rsidR="006F6564" w14:paraId="58718D74" w14:textId="77777777" w:rsidTr="003825B8">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38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3825B8">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5E083063" w:rsidR="006F6564" w:rsidRDefault="006F6564" w:rsidP="006F6564"/>
    <w:p w14:paraId="7B352100" w14:textId="403FF170" w:rsidR="00F1553C" w:rsidRDefault="00F1553C" w:rsidP="006F6564"/>
    <w:p w14:paraId="701E3A04" w14:textId="52A48D9C" w:rsidR="00F1553C" w:rsidRDefault="00F1553C" w:rsidP="006F6564"/>
    <w:p w14:paraId="0DD971B7" w14:textId="69EC3D5D" w:rsidR="00F1553C" w:rsidRDefault="00F1553C" w:rsidP="006F6564"/>
    <w:p w14:paraId="2C4D5752" w14:textId="783CF224" w:rsidR="004322F3" w:rsidRPr="00643F7D" w:rsidRDefault="004322F3" w:rsidP="003927F2">
      <w:r w:rsidRPr="0013525D">
        <w:t xml:space="preserve"> </w:t>
      </w:r>
    </w:p>
    <w:p w14:paraId="6C6B9A7A" w14:textId="77777777" w:rsidR="00F64039" w:rsidRDefault="00F64039" w:rsidP="00F64039">
      <w:pPr>
        <w:jc w:val="center"/>
      </w:pPr>
      <w:r>
        <w:t>&lt;omitted text&gt;</w:t>
      </w:r>
    </w:p>
    <w:p w14:paraId="1D10B58F" w14:textId="77777777" w:rsidR="00F64039" w:rsidRPr="0048482F" w:rsidRDefault="00F64039" w:rsidP="00F64039">
      <w:pPr>
        <w:pStyle w:val="Heading4"/>
        <w:rPr>
          <w:color w:val="000000"/>
        </w:rPr>
      </w:pPr>
      <w:bookmarkStart w:id="4" w:name="_Toc11352098"/>
      <w:bookmarkStart w:id="5" w:name="_Toc20317988"/>
      <w:bookmarkStart w:id="6" w:name="_Toc27299886"/>
      <w:bookmarkStart w:id="7" w:name="_Toc29673151"/>
      <w:bookmarkStart w:id="8" w:name="_Toc29673292"/>
      <w:bookmarkStart w:id="9" w:name="_Toc29674285"/>
      <w:r w:rsidRPr="0048482F">
        <w:rPr>
          <w:color w:val="000000"/>
        </w:rPr>
        <w:t>5.1.6.1</w:t>
      </w:r>
      <w:r w:rsidRPr="0048482F">
        <w:rPr>
          <w:color w:val="000000"/>
        </w:rPr>
        <w:tab/>
        <w:t>CSI-RS reception procedure</w:t>
      </w:r>
      <w:bookmarkEnd w:id="4"/>
      <w:bookmarkEnd w:id="5"/>
      <w:bookmarkEnd w:id="6"/>
      <w:bookmarkEnd w:id="7"/>
      <w:bookmarkEnd w:id="8"/>
      <w:bookmarkEnd w:id="9"/>
    </w:p>
    <w:p w14:paraId="251202B9" w14:textId="77777777" w:rsidR="00F64039" w:rsidRDefault="00F64039" w:rsidP="00F64039">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3EFF2988" w14:textId="77777777" w:rsidR="00F64039" w:rsidRDefault="00F64039" w:rsidP="00F64039">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'QCL-TypeD'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5DE91455" w14:textId="77777777" w:rsidR="00F64039" w:rsidRDefault="00F64039" w:rsidP="00F64039">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794FE5E4" w14:textId="77777777" w:rsidR="00F64039" w:rsidRDefault="00F64039" w:rsidP="00F64039">
      <w:pPr>
        <w:rPr>
          <w:ins w:id="10" w:author="Mihai Enescu" w:date="2020-03-06T16:36:00Z"/>
          <w:rFonts w:eastAsia="MS Mincho"/>
          <w:color w:val="000000"/>
        </w:rPr>
      </w:pPr>
      <w:r w:rsidRPr="00E22FCC">
        <w:rPr>
          <w:rFonts w:eastAsia="MS Mincho"/>
          <w:color w:val="000000"/>
        </w:rPr>
        <w:t xml:space="preserve">If the UE is configured with DRX, </w:t>
      </w:r>
    </w:p>
    <w:p w14:paraId="64429C85" w14:textId="51ACF64B" w:rsidR="001D79A3" w:rsidRDefault="00F64039" w:rsidP="00F64039">
      <w:pPr>
        <w:ind w:left="567" w:hanging="283"/>
        <w:rPr>
          <w:ins w:id="11" w:author="Mihai Enescu" w:date="2020-03-06T16:58:00Z"/>
        </w:rPr>
      </w:pPr>
      <w:ins w:id="12" w:author="Mihai Enescu" w:date="2020-03-06T16:36:00Z">
        <w:r>
          <w:t>-</w:t>
        </w:r>
        <w:r>
          <w:tab/>
        </w:r>
      </w:ins>
      <w:ins w:id="13" w:author="Mihai Enescu" w:date="2020-03-06T16:59:00Z">
        <w:r w:rsidR="001D79A3" w:rsidRPr="001D79A3">
          <w:t>if  the UE is configured to monitor DCI format 2_6 and configured by higher layer parameter</w:t>
        </w:r>
        <w:r w:rsidR="008C1C5D">
          <w:t xml:space="preserve"> </w:t>
        </w:r>
        <w:r w:rsidR="001D79A3" w:rsidRPr="001D79A3">
          <w:t>[</w:t>
        </w:r>
        <w:r w:rsidR="001D79A3" w:rsidRPr="008C1C5D">
          <w:rPr>
            <w:i/>
          </w:rPr>
          <w:t>PS-Periodic_CSI_TransmitOrNot</w:t>
        </w:r>
        <w:r w:rsidR="001D79A3" w:rsidRPr="001D79A3">
          <w:t>] to report CSI with the higher layer parameter</w:t>
        </w:r>
      </w:ins>
      <w:ins w:id="14" w:author="Mihai Enescu" w:date="2020-03-06T17:00:00Z">
        <w:r w:rsidR="008C1C5D">
          <w:t xml:space="preserve"> </w:t>
        </w:r>
      </w:ins>
      <w:ins w:id="15" w:author="Mihai Enescu" w:date="2020-03-06T16:59:00Z">
        <w:r w:rsidR="001D79A3" w:rsidRPr="008C1C5D">
          <w:rPr>
            <w:i/>
          </w:rPr>
          <w:t>reportConfigType</w:t>
        </w:r>
        <w:r w:rsidR="001D79A3" w:rsidRPr="001D79A3">
          <w:t xml:space="preserve"> set to ‘periodic’ when </w:t>
        </w:r>
        <w:r w:rsidR="001D79A3" w:rsidRPr="008C1C5D">
          <w:rPr>
            <w:i/>
          </w:rPr>
          <w:t>drx-onDurationTimer</w:t>
        </w:r>
        <w:r w:rsidR="001D79A3" w:rsidRPr="001D79A3">
          <w:t xml:space="preserve"> is not started, the most recent CSI measurement occasion occurs in DRX active time or during the time duration indicated by </w:t>
        </w:r>
        <w:r w:rsidR="001D79A3" w:rsidRPr="008C1C5D">
          <w:rPr>
            <w:i/>
          </w:rPr>
          <w:t>drx-onDurationTimer</w:t>
        </w:r>
        <w:r w:rsidR="001D79A3" w:rsidRPr="001D79A3">
          <w:t xml:space="preserve"> also outside DRX active time for CSI to be reported;</w:t>
        </w:r>
      </w:ins>
    </w:p>
    <w:p w14:paraId="73979D4F" w14:textId="79F3A18F" w:rsidR="001D79A3" w:rsidRDefault="001D79A3" w:rsidP="001D79A3">
      <w:pPr>
        <w:ind w:left="567" w:hanging="283"/>
        <w:rPr>
          <w:ins w:id="16" w:author="Mihai Enescu" w:date="2020-03-06T16:58:00Z"/>
        </w:rPr>
      </w:pPr>
      <w:ins w:id="17" w:author="Mihai Enescu" w:date="2020-03-06T16:58:00Z">
        <w:r>
          <w:t>-</w:t>
        </w:r>
        <w:r>
          <w:tab/>
        </w:r>
      </w:ins>
      <w:ins w:id="18" w:author="Mihai Enescu" w:date="2020-03-06T16:59:00Z">
        <w:r w:rsidRPr="001D79A3">
          <w:t>if the UE is configured to monitor DCI format 2_6 and configured by higher layer parameter[PS_Periodic_L1-RSRP_TransmitOrNot] to report L1-RSRP with the higher layer parameter</w:t>
        </w:r>
      </w:ins>
      <w:r w:rsidR="008C1C5D">
        <w:t xml:space="preserve"> </w:t>
      </w:r>
      <w:ins w:id="19" w:author="Mihai Enescu" w:date="2020-03-06T16:59:00Z">
        <w:r w:rsidRPr="008C1C5D">
          <w:rPr>
            <w:i/>
          </w:rPr>
          <w:t>reportConfigType</w:t>
        </w:r>
        <w:r w:rsidRPr="001D79A3">
          <w:t xml:space="preserve"> set to ‘periodic’ and</w:t>
        </w:r>
      </w:ins>
      <w:r w:rsidR="008C1C5D">
        <w:t xml:space="preserve"> </w:t>
      </w:r>
      <w:ins w:id="20" w:author="Mihai Enescu" w:date="2020-03-06T16:59:00Z">
        <w:r w:rsidRPr="008C1C5D">
          <w:rPr>
            <w:i/>
          </w:rPr>
          <w:t>reportQuantity</w:t>
        </w:r>
        <w:r w:rsidRPr="001D79A3">
          <w:t xml:space="preserve"> set to cri-RSRP when </w:t>
        </w:r>
        <w:r w:rsidRPr="008C1C5D">
          <w:rPr>
            <w:i/>
          </w:rPr>
          <w:t>drx-onDurationTimer</w:t>
        </w:r>
        <w:r w:rsidRPr="001D79A3">
          <w:t xml:space="preserve"> is not started, the most recent CSI measurement occasion occurs in DRX active time or during the time duration indicated by </w:t>
        </w:r>
        <w:r w:rsidRPr="008C1C5D">
          <w:rPr>
            <w:i/>
          </w:rPr>
          <w:t>drx-onDurationTimer</w:t>
        </w:r>
        <w:r w:rsidRPr="001D79A3">
          <w:t xml:space="preserve"> also outside DRX active time for CSI to be reported;</w:t>
        </w:r>
      </w:ins>
    </w:p>
    <w:p w14:paraId="51BDD71F" w14:textId="57890521" w:rsidR="00F64039" w:rsidRPr="00836E12" w:rsidRDefault="001D79A3" w:rsidP="008C1C5D">
      <w:pPr>
        <w:ind w:left="567" w:hanging="283"/>
        <w:rPr>
          <w:rFonts w:eastAsia="MS Mincho"/>
          <w:color w:val="000000"/>
        </w:rPr>
      </w:pPr>
      <w:ins w:id="21" w:author="Mihai Enescu" w:date="2020-03-06T16:58:00Z">
        <w:r>
          <w:t>-</w:t>
        </w:r>
        <w:r>
          <w:tab/>
        </w:r>
      </w:ins>
      <w:ins w:id="22" w:author="Mihai Enescu" w:date="2020-03-06T17:01:00Z">
        <w:r w:rsidR="008C1C5D">
          <w:t>oth</w:t>
        </w:r>
      </w:ins>
      <w:ins w:id="23" w:author="Mihai Enescu" w:date="2020-03-06T17:02:00Z">
        <w:r w:rsidR="008C1C5D">
          <w:t>erw</w:t>
        </w:r>
      </w:ins>
      <w:ins w:id="24" w:author="Mihai Enescu" w:date="2020-03-06T17:01:00Z">
        <w:r w:rsidR="008C1C5D">
          <w:t>ise</w:t>
        </w:r>
      </w:ins>
      <w:ins w:id="25" w:author="Mihai Enescu" w:date="2020-03-06T17:02:00Z">
        <w:r w:rsidR="008C1C5D">
          <w:t xml:space="preserve">, </w:t>
        </w:r>
      </w:ins>
      <w:r w:rsidR="00F64039" w:rsidRPr="00E22FCC">
        <w:rPr>
          <w:rFonts w:eastAsia="MS Mincho"/>
          <w:color w:val="000000"/>
        </w:rPr>
        <w:t xml:space="preserve">the most recent CSI measurement occasion occurs in DRX </w:t>
      </w:r>
      <w:r w:rsidR="00F64039">
        <w:rPr>
          <w:rFonts w:eastAsia="MS Mincho"/>
          <w:color w:val="000000"/>
        </w:rPr>
        <w:t>a</w:t>
      </w:r>
      <w:r w:rsidR="00F64039" w:rsidRPr="00E22FCC">
        <w:rPr>
          <w:rFonts w:eastAsia="MS Mincho"/>
          <w:color w:val="000000"/>
        </w:rPr>
        <w:t>ctive time for CSI to be reported.</w:t>
      </w:r>
    </w:p>
    <w:p w14:paraId="34BF6A25" w14:textId="08032072" w:rsidR="00656C50" w:rsidRDefault="006D55C0" w:rsidP="00F71889">
      <w:pPr>
        <w:jc w:val="center"/>
      </w:pPr>
      <w:r>
        <w:t>&lt;omitted text&gt;</w:t>
      </w:r>
    </w:p>
    <w:p w14:paraId="5D4324D5" w14:textId="77777777" w:rsidR="004D16C3" w:rsidRDefault="004D16C3" w:rsidP="004D16C3">
      <w:pPr>
        <w:pStyle w:val="Heading4"/>
      </w:pPr>
      <w:bookmarkStart w:id="26" w:name="_Toc11352131"/>
      <w:bookmarkStart w:id="27" w:name="_Toc20318021"/>
      <w:bookmarkStart w:id="28" w:name="_Toc27299919"/>
      <w:bookmarkStart w:id="29" w:name="_Toc29673190"/>
      <w:bookmarkStart w:id="30" w:name="_Toc29673331"/>
      <w:bookmarkStart w:id="31" w:name="_Toc29674324"/>
      <w:r>
        <w:t>5.2.2.5</w:t>
      </w:r>
      <w:r>
        <w:tab/>
      </w:r>
      <w:r w:rsidRPr="00507BB2">
        <w:t>CSI reference resource definition</w:t>
      </w:r>
      <w:bookmarkEnd w:id="26"/>
      <w:bookmarkEnd w:id="27"/>
      <w:bookmarkEnd w:id="28"/>
      <w:bookmarkEnd w:id="29"/>
      <w:bookmarkEnd w:id="30"/>
      <w:bookmarkEnd w:id="31"/>
    </w:p>
    <w:p w14:paraId="73E8D9F7" w14:textId="77777777" w:rsidR="004D16C3" w:rsidRPr="0048482F" w:rsidRDefault="004D16C3" w:rsidP="004D16C3">
      <w:pPr>
        <w:rPr>
          <w:color w:val="000000"/>
        </w:rPr>
      </w:pPr>
      <w:r w:rsidRPr="0048482F">
        <w:rPr>
          <w:color w:val="000000"/>
        </w:rPr>
        <w:t>The CSI reference resource for a serving cell is defined as follows:</w:t>
      </w:r>
    </w:p>
    <w:p w14:paraId="46FEC9B9" w14:textId="77777777" w:rsidR="004D16C3" w:rsidRPr="0048482F" w:rsidRDefault="004D16C3" w:rsidP="004D16C3">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78D94C0" w14:textId="77777777" w:rsidR="004D16C3" w:rsidRDefault="004D16C3" w:rsidP="004D16C3">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w:t>
      </w:r>
    </w:p>
    <w:p w14:paraId="4D905BB9" w14:textId="77777777" w:rsidR="004D16C3" w:rsidRPr="0048482F" w:rsidRDefault="004D16C3" w:rsidP="004D16C3">
      <w:pPr>
        <w:pStyle w:val="B2"/>
      </w:pPr>
      <w:r>
        <w:t>-</w:t>
      </w:r>
      <w:r>
        <w:tab/>
      </w:r>
      <w:r w:rsidRPr="0048482F">
        <w:t>where</w:t>
      </w:r>
      <w:r>
        <w:t xml:space="preserve"> </w:t>
      </w:r>
      <w:r w:rsidRPr="006B3A26">
        <w:rPr>
          <w:position w:val="-28"/>
        </w:rPr>
        <w:object w:dxaOrig="1160" w:dyaOrig="660" w14:anchorId="51FF9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pt" o:ole="">
            <v:imagedata r:id="rId15" o:title=""/>
          </v:shape>
          <o:OLEObject Type="Embed" ProgID="Equation.DSMT4" ShapeID="_x0000_i1025" DrawAspect="Content" ObjectID="_1645436198" r:id="rId16"/>
        </w:object>
      </w:r>
      <w:r>
        <w:t xml:space="preserve"> and </w:t>
      </w:r>
      <w:r w:rsidRPr="00E738E0">
        <w:rPr>
          <w:position w:val="-10"/>
        </w:rPr>
        <w:object w:dxaOrig="360" w:dyaOrig="300" w14:anchorId="54F96701">
          <v:shape id="_x0000_i1026" type="#_x0000_t75" style="width:14.25pt;height:14.25pt" o:ole="">
            <v:imagedata r:id="rId17" o:title=""/>
          </v:shape>
          <o:OLEObject Type="Embed" ProgID="Equation.DSMT4" ShapeID="_x0000_i1026" DrawAspect="Content" ObjectID="_1645436199" r:id="rId18"/>
        </w:object>
      </w:r>
      <w:r>
        <w:t xml:space="preserve">and </w:t>
      </w:r>
      <w:r w:rsidRPr="00E738E0">
        <w:rPr>
          <w:position w:val="-10"/>
        </w:rPr>
        <w:object w:dxaOrig="340" w:dyaOrig="300" w14:anchorId="7EF17D7B">
          <v:shape id="_x0000_i1027" type="#_x0000_t75" style="width:14.25pt;height:14.25pt" o:ole="">
            <v:imagedata r:id="rId19" o:title=""/>
          </v:shape>
          <o:OLEObject Type="Embed" ProgID="Equation.DSMT4" ShapeID="_x0000_i1027" DrawAspect="Content" ObjectID="_1645436200" r:id="rId20"/>
        </w:object>
      </w:r>
      <w:r>
        <w:t xml:space="preserve"> are the subcarrier spacing configurations for DL and UL, respectively</w:t>
      </w:r>
    </w:p>
    <w:p w14:paraId="361B971C" w14:textId="77777777" w:rsidR="004D16C3" w:rsidRDefault="004D16C3" w:rsidP="004D16C3">
      <w:pPr>
        <w:pStyle w:val="B2"/>
        <w:rPr>
          <w:lang w:val="en-US"/>
        </w:rPr>
      </w:pPr>
      <w:r>
        <w:rPr>
          <w:lang w:val="en-US"/>
        </w:rPr>
        <w:lastRenderedPageBreak/>
        <w:t>-</w:t>
      </w:r>
      <w:r>
        <w:rPr>
          <w:lang w:val="en-US"/>
        </w:rPr>
        <w:tab/>
      </w:r>
      <w:r w:rsidRPr="0048482F">
        <w:rPr>
          <w:lang w:val="en-US"/>
        </w:rPr>
        <w:t>where for periodic and semi-persistent CSI reporting</w:t>
      </w:r>
    </w:p>
    <w:p w14:paraId="5B80CAE9" w14:textId="77777777" w:rsidR="004D16C3" w:rsidRDefault="004D16C3" w:rsidP="004D16C3">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76F54041" w14:textId="77777777" w:rsidR="004D16C3" w:rsidRDefault="004D16C3" w:rsidP="004D16C3">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1167DC03">
          <v:shape id="_x0000_i1028" type="#_x0000_t75" style="width:28.45pt;height:14.25pt" o:ole="">
            <v:imagedata r:id="rId21" o:title=""/>
          </v:shape>
          <o:OLEObject Type="Embed" ProgID="Equation.DSMT4" ShapeID="_x0000_i1028" DrawAspect="Content" ObjectID="_1645436201" r:id="rId22"/>
        </w:object>
      </w:r>
      <w:r w:rsidRPr="0086171A">
        <w:rPr>
          <w:color w:val="000000" w:themeColor="text1"/>
        </w:rPr>
        <w:t xml:space="preserve">, </w:t>
      </w:r>
      <w:r w:rsidRPr="0048482F">
        <w:t>such that it corresponds to a valid downlink slot.</w:t>
      </w:r>
    </w:p>
    <w:p w14:paraId="39AF083B" w14:textId="77777777" w:rsidR="004D16C3" w:rsidRPr="0048482F" w:rsidRDefault="004D16C3" w:rsidP="004D16C3">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58700A2C">
          <v:shape id="_x0000_i1029" type="#_x0000_t75" style="width:50.25pt;height:21.75pt" o:ole="">
            <v:imagedata r:id="rId23" o:title=""/>
          </v:shape>
          <o:OLEObject Type="Embed" ProgID="Equation.3" ShapeID="_x0000_i1029" DrawAspect="Content" ObjectID="_1645436202" r:id="rId24"/>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0ADB9AC6" w14:textId="77777777" w:rsidR="004D16C3" w:rsidRPr="0048482F" w:rsidRDefault="004D16C3" w:rsidP="004D16C3">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5CD6184" w14:textId="77777777" w:rsidR="004D16C3" w:rsidRPr="0048482F" w:rsidRDefault="004D16C3" w:rsidP="004D16C3">
      <w:pPr>
        <w:rPr>
          <w:lang w:val="en-US"/>
        </w:rPr>
      </w:pPr>
      <w:r w:rsidRPr="0048482F">
        <w:rPr>
          <w:lang w:val="en-US"/>
        </w:rPr>
        <w:t>A slot in a serving cell shall be considered to be a valid downlink slot if:</w:t>
      </w:r>
    </w:p>
    <w:p w14:paraId="5322D8A6" w14:textId="77777777" w:rsidR="004D16C3" w:rsidRPr="0048482F" w:rsidRDefault="004D16C3" w:rsidP="004D16C3">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7ADE2E05" w14:textId="77777777" w:rsidR="004D16C3" w:rsidRPr="0048482F" w:rsidRDefault="004D16C3" w:rsidP="004D16C3">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38986E3A" w14:textId="77777777" w:rsidR="004D16C3" w:rsidRPr="0048482F" w:rsidRDefault="004D16C3" w:rsidP="004D16C3">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4AC97D03" w14:textId="77777777" w:rsidR="004D16C3" w:rsidRPr="00DC0A87" w:rsidRDefault="004D16C3" w:rsidP="004D16C3">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ECDC30B" w14:textId="2346ABA0" w:rsidR="004D16C3" w:rsidRPr="00262194" w:rsidRDefault="004D16C3" w:rsidP="004D16C3">
      <w:pPr>
        <w:rPr>
          <w:color w:val="000000" w:themeColor="text1"/>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UE configured by higher layer parameter [</w:t>
      </w:r>
      <w:r w:rsidRPr="00D137B5">
        <w:rPr>
          <w:i/>
          <w:iCs/>
          <w:color w:val="000000" w:themeColor="text1"/>
        </w:rPr>
        <w:t>PS-Periodic_CSI_TransmitOrNot</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Pr>
          <w:iCs/>
          <w:color w:val="000000" w:themeColor="text1"/>
          <w:lang w:val="en-US"/>
        </w:rPr>
        <w:t>also outside active time according to the procedure described in Clause 5.2.1.4</w:t>
      </w:r>
      <w:r w:rsidRPr="00262194">
        <w:rPr>
          <w:color w:val="000000" w:themeColor="text1"/>
          <w:lang w:val="en-US"/>
        </w:rPr>
        <w:t xml:space="preserve">. </w:t>
      </w:r>
      <w:ins w:id="32" w:author="Mihai Enescu" w:date="2020-03-06T17:05:00Z">
        <w:r w:rsidR="00262194" w:rsidRPr="00262194">
          <w:rPr>
            <w:color w:val="000000" w:themeColor="text1"/>
          </w:rPr>
          <w:t xml:space="preserve">if receiving at least one CSI-RS transmission occasion for channel measurement and CSI-RS and/or CSI-IM occasion for interference measurement during the time duration indicated by </w:t>
        </w:r>
        <w:r w:rsidR="00262194" w:rsidRPr="00262194">
          <w:rPr>
            <w:rStyle w:val="Emphasis"/>
            <w:color w:val="000000" w:themeColor="text1"/>
          </w:rPr>
          <w:t xml:space="preserve">drx-onDurationTimer </w:t>
        </w:r>
        <w:r w:rsidR="00262194" w:rsidRPr="00262194">
          <w:rPr>
            <w:color w:val="000000" w:themeColor="text1"/>
          </w:rPr>
          <w:t>outside DRX active time or in DRX Active Time</w:t>
        </w:r>
        <w:r w:rsidR="00262194" w:rsidRPr="00262194">
          <w:rPr>
            <w:color w:val="000000" w:themeColor="text1"/>
            <w:u w:val="single"/>
          </w:rPr>
          <w:t xml:space="preserve"> </w:t>
        </w:r>
        <w:r w:rsidR="00262194" w:rsidRPr="00262194">
          <w:rPr>
            <w:color w:val="000000" w:themeColor="text1"/>
          </w:rPr>
          <w:t>no later than CSI reference resource and drops the report otherwise.</w:t>
        </w:r>
        <w:r w:rsidR="00262194" w:rsidRPr="00262194">
          <w:rPr>
            <w:rFonts w:ascii="Book Antiqua" w:hAnsi="Book Antiqua"/>
            <w:color w:val="000000" w:themeColor="text1"/>
          </w:rPr>
          <w:t> </w:t>
        </w:r>
      </w:ins>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UE configured by higher layer parameter [</w:t>
      </w:r>
      <w:r w:rsidRPr="00D137B5">
        <w:rPr>
          <w:i/>
          <w:iCs/>
          <w:color w:val="000000" w:themeColor="text1"/>
        </w:rPr>
        <w:t>PS_Periodic_L1-RSRP_TransmitOrNot</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ins w:id="33" w:author="Mihai Enescu" w:date="2020-03-06T17:06:00Z">
        <w:r w:rsidR="00262194">
          <w:rPr>
            <w:color w:val="000000" w:themeColor="text1"/>
          </w:rPr>
          <w:t xml:space="preserve">and </w:t>
        </w:r>
        <w:r w:rsidR="00262194" w:rsidRPr="00262194">
          <w:rPr>
            <w:i/>
            <w:color w:val="000000" w:themeColor="text1"/>
          </w:rPr>
          <w:t>reportQuantity</w:t>
        </w:r>
        <w:r w:rsidR="00262194">
          <w:rPr>
            <w:color w:val="000000" w:themeColor="text1"/>
          </w:rPr>
          <w:t xml:space="preserve"> set to ‘cri-RSRP’ or ‘ssb-Index-RSRP’ </w:t>
        </w:r>
      </w:ins>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also outside </w:t>
      </w:r>
      <w:r>
        <w:rPr>
          <w:iCs/>
          <w:color w:val="000000" w:themeColor="text1"/>
          <w:lang w:val="en-US"/>
        </w:rPr>
        <w:t>active time according to the procedure described in clause 5.2.1.4</w:t>
      </w:r>
      <w:r w:rsidRPr="002C19D5">
        <w:rPr>
          <w:color w:val="000000" w:themeColor="text1"/>
          <w:lang w:val="en-US"/>
        </w:rPr>
        <w:t>.</w:t>
      </w:r>
      <w:ins w:id="34" w:author="Mihai Enescu" w:date="2020-03-06T17:07:00Z">
        <w:r w:rsidR="00262194">
          <w:rPr>
            <w:color w:val="000000" w:themeColor="text1"/>
            <w:lang w:val="en-US"/>
          </w:rPr>
          <w:t xml:space="preserve"> </w:t>
        </w:r>
        <w:r w:rsidR="00262194" w:rsidRPr="00262194">
          <w:rPr>
            <w:color w:val="000000" w:themeColor="text1"/>
          </w:rPr>
          <w:t xml:space="preserve">and when </w:t>
        </w:r>
        <w:r w:rsidR="00262194" w:rsidRPr="00262194">
          <w:rPr>
            <w:rStyle w:val="Emphasis"/>
            <w:color w:val="000000" w:themeColor="text1"/>
          </w:rPr>
          <w:t>reportQuantity</w:t>
        </w:r>
        <w:r w:rsidR="00262194" w:rsidRPr="00262194">
          <w:rPr>
            <w:color w:val="000000" w:themeColor="text1"/>
          </w:rPr>
          <w:t xml:space="preserve"> set to ‘</w:t>
        </w:r>
        <w:r w:rsidR="00262194" w:rsidRPr="00262194">
          <w:rPr>
            <w:rStyle w:val="Emphasis"/>
            <w:color w:val="000000" w:themeColor="text1"/>
          </w:rPr>
          <w:t>cri-RSRP</w:t>
        </w:r>
        <w:r w:rsidR="00262194" w:rsidRPr="00262194">
          <w:rPr>
            <w:rStyle w:val="Emphasis"/>
            <w:i w:val="0"/>
            <w:iCs w:val="0"/>
            <w:color w:val="000000" w:themeColor="text1"/>
          </w:rPr>
          <w:t xml:space="preserve">’ </w:t>
        </w:r>
        <w:r w:rsidR="00262194" w:rsidRPr="00262194">
          <w:rPr>
            <w:color w:val="000000" w:themeColor="text1"/>
          </w:rPr>
          <w:t xml:space="preserve">if receiving at least one CSI-RS transmission occasion for channel measurement and CSI-RS and/or CSI-IM occasion for interference measurement during the time duration indicated by </w:t>
        </w:r>
        <w:r w:rsidR="00262194" w:rsidRPr="00262194">
          <w:rPr>
            <w:rStyle w:val="Emphasis"/>
            <w:color w:val="000000" w:themeColor="text1"/>
          </w:rPr>
          <w:t xml:space="preserve">drx-onDurationTimer </w:t>
        </w:r>
        <w:r w:rsidR="00262194" w:rsidRPr="00262194">
          <w:rPr>
            <w:color w:val="000000" w:themeColor="text1"/>
          </w:rPr>
          <w:t>outside DRX active time or in DRX Active Time no later than CSI reference resource and drops the report otherwise.</w:t>
        </w:r>
      </w:ins>
    </w:p>
    <w:p w14:paraId="26C04681" w14:textId="77777777" w:rsidR="004D16C3" w:rsidRPr="0048482F" w:rsidRDefault="004D16C3" w:rsidP="004D16C3">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5C8C28B9" w14:textId="77777777" w:rsidR="004D16C3" w:rsidRDefault="004D16C3" w:rsidP="004D16C3">
      <w:pPr>
        <w:jc w:val="center"/>
      </w:pPr>
      <w:r>
        <w:t>&lt;omitted text&gt;</w:t>
      </w:r>
    </w:p>
    <w:p w14:paraId="44434185" w14:textId="77777777" w:rsidR="00E241A2" w:rsidRPr="005B6234" w:rsidRDefault="00E241A2" w:rsidP="00E241A2">
      <w:pPr>
        <w:pStyle w:val="Heading3"/>
      </w:pPr>
      <w:bookmarkStart w:id="35" w:name="_Toc29673195"/>
      <w:bookmarkStart w:id="36" w:name="_Toc29673336"/>
      <w:bookmarkStart w:id="37" w:name="_Toc29674329"/>
      <w:r w:rsidRPr="005B6234">
        <w:t>5.3.1</w:t>
      </w:r>
      <w:r w:rsidRPr="005B6234">
        <w:tab/>
        <w:t>Application delay of the minimum scheduling offset restriction</w:t>
      </w:r>
      <w:bookmarkEnd w:id="35"/>
      <w:bookmarkEnd w:id="36"/>
      <w:bookmarkEnd w:id="37"/>
    </w:p>
    <w:p w14:paraId="63356EF8" w14:textId="5BF7F282" w:rsidR="00E241A2" w:rsidRDefault="00E241A2" w:rsidP="00E241A2">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w:t>
      </w:r>
      <w:ins w:id="38" w:author="Mihai Enescu" w:date="2020-03-05T08:43:00Z">
        <w:r>
          <w:t xml:space="preserve">The </w:t>
        </w:r>
        <w:r w:rsidRPr="00E241A2">
          <w:rPr>
            <w:color w:val="000000" w:themeColor="text1"/>
          </w:rPr>
          <w:t xml:space="preserve">UE does not expect to be scheduled with DCI format 0_1 or 1_1 with [‘Minimum applicable scheduling offset indicator’] field indicating another change to the applied </w:t>
        </w:r>
        <w:r w:rsidRPr="00E241A2">
          <w:rPr>
            <w:i/>
            <w:iCs/>
            <w:color w:val="000000" w:themeColor="text1"/>
          </w:rPr>
          <w:t>K0min</w:t>
        </w:r>
        <w:r w:rsidRPr="00E241A2">
          <w:rPr>
            <w:color w:val="000000" w:themeColor="text1"/>
          </w:rPr>
          <w:t xml:space="preserve"> or </w:t>
        </w:r>
        <w:r w:rsidRPr="00E241A2">
          <w:rPr>
            <w:i/>
            <w:iCs/>
            <w:color w:val="000000" w:themeColor="text1"/>
          </w:rPr>
          <w:t>K2min</w:t>
        </w:r>
        <w:r w:rsidRPr="00E241A2">
          <w:rPr>
            <w:color w:val="000000" w:themeColor="text1"/>
          </w:rPr>
          <w:t xml:space="preserve"> for the same active BWP before slot </w:t>
        </w:r>
        <w:r w:rsidRPr="00E241A2">
          <w:rPr>
            <w:i/>
            <w:iCs/>
            <w:color w:val="000000" w:themeColor="text1"/>
          </w:rPr>
          <w:t>n+X</w:t>
        </w:r>
        <w:r w:rsidRPr="00E241A2">
          <w:rPr>
            <w:color w:val="000000" w:themeColor="text1"/>
          </w:rPr>
          <w:t xml:space="preserve"> of the scheduling cell.</w:t>
        </w:r>
      </w:ins>
    </w:p>
    <w:p w14:paraId="13EF1044" w14:textId="77777777" w:rsidR="00E241A2" w:rsidRDefault="00E241A2" w:rsidP="00E241A2">
      <w:r w:rsidRPr="005D6E4D">
        <w:lastRenderedPageBreak/>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r>
        <w:t xml:space="preserve"> </w:t>
      </w:r>
    </w:p>
    <w:p w14:paraId="554FB0F5" w14:textId="77777777" w:rsidR="00E241A2" w:rsidRPr="003C6FC4" w:rsidRDefault="00E241A2" w:rsidP="00E241A2">
      <w:r>
        <w:t>When the DCI format 0_1 or 1_1 with [‘</w:t>
      </w:r>
      <w:r>
        <w:rPr>
          <w:rFonts w:eastAsia="DengXian"/>
          <w:lang w:eastAsia="zh-CN"/>
        </w:rPr>
        <w:t>M</w:t>
      </w:r>
      <w:r w:rsidRPr="00526530">
        <w:rPr>
          <w:rFonts w:eastAsia="DengXian"/>
          <w:lang w:eastAsia="zh-CN"/>
        </w:rPr>
        <w:t>inimum applicable scheduling offset indicator’</w:t>
      </w:r>
      <w:r w:rsidRPr="007F0053">
        <w:rPr>
          <w:b/>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6D447FF1" w14:textId="77777777" w:rsidR="00E241A2" w:rsidRPr="00A76863" w:rsidRDefault="00E241A2" w:rsidP="00E241A2">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E241A2" w:rsidRPr="00A90858" w14:paraId="27A67D34" w14:textId="77777777" w:rsidTr="00C63B67">
        <w:trPr>
          <w:trHeight w:val="89"/>
          <w:jc w:val="center"/>
        </w:trPr>
        <w:tc>
          <w:tcPr>
            <w:tcW w:w="846" w:type="dxa"/>
          </w:tcPr>
          <w:p w14:paraId="77ED31B0" w14:textId="77777777" w:rsidR="00E241A2" w:rsidRPr="0084477B" w:rsidRDefault="00E241A2" w:rsidP="00C63B67">
            <w:pPr>
              <w:pStyle w:val="TAH"/>
              <w:rPr>
                <w:rFonts w:eastAsia="Batang"/>
                <w:color w:val="000000"/>
              </w:rPr>
            </w:pPr>
            <w:r w:rsidRPr="00F5493A">
              <w:rPr>
                <w:i/>
              </w:rPr>
              <w:t>µ</w:t>
            </w:r>
          </w:p>
        </w:tc>
        <w:tc>
          <w:tcPr>
            <w:tcW w:w="850" w:type="dxa"/>
          </w:tcPr>
          <w:p w14:paraId="619837EE" w14:textId="77777777" w:rsidR="00E241A2" w:rsidRPr="00026F1D" w:rsidRDefault="00E241A2" w:rsidP="00C63B67">
            <w:pPr>
              <w:pStyle w:val="TAH"/>
              <w:rPr>
                <w:rFonts w:eastAsia="Batang"/>
                <w:i/>
                <w:color w:val="000000"/>
              </w:rPr>
            </w:pPr>
            <w:r>
              <w:rPr>
                <w:i/>
              </w:rPr>
              <w:t>Z</w:t>
            </w:r>
            <w:r w:rsidRPr="00C70C1D">
              <w:rPr>
                <w:i/>
                <w:vertAlign w:val="subscript"/>
              </w:rPr>
              <w:t>µ</w:t>
            </w:r>
          </w:p>
        </w:tc>
      </w:tr>
      <w:tr w:rsidR="00E241A2" w:rsidRPr="00A90858" w14:paraId="5C001A6D" w14:textId="77777777" w:rsidTr="00C63B67">
        <w:trPr>
          <w:jc w:val="center"/>
        </w:trPr>
        <w:tc>
          <w:tcPr>
            <w:tcW w:w="846" w:type="dxa"/>
          </w:tcPr>
          <w:p w14:paraId="391E0244" w14:textId="77777777" w:rsidR="00E241A2" w:rsidRPr="00A90858" w:rsidRDefault="00E241A2" w:rsidP="00C63B67">
            <w:pPr>
              <w:pStyle w:val="TAC"/>
              <w:rPr>
                <w:rFonts w:eastAsia="Batang"/>
              </w:rPr>
            </w:pPr>
            <w:r w:rsidRPr="00A90858">
              <w:rPr>
                <w:rFonts w:eastAsia="Batang"/>
              </w:rPr>
              <w:t>0</w:t>
            </w:r>
          </w:p>
        </w:tc>
        <w:tc>
          <w:tcPr>
            <w:tcW w:w="850" w:type="dxa"/>
          </w:tcPr>
          <w:p w14:paraId="4F49C464" w14:textId="77777777" w:rsidR="00E241A2" w:rsidRPr="00A90858" w:rsidRDefault="00E241A2" w:rsidP="00C63B67">
            <w:pPr>
              <w:pStyle w:val="TAC"/>
              <w:rPr>
                <w:rFonts w:eastAsia="Batang"/>
              </w:rPr>
            </w:pPr>
            <w:del w:id="39" w:author="Mihai Enescu" w:date="2020-03-06T17:12:00Z">
              <w:r w:rsidDel="00CD668D">
                <w:rPr>
                  <w:rFonts w:eastAsia="Batang"/>
                </w:rPr>
                <w:delText>[</w:delText>
              </w:r>
            </w:del>
            <w:r>
              <w:rPr>
                <w:rFonts w:eastAsia="Batang"/>
              </w:rPr>
              <w:t>1</w:t>
            </w:r>
            <w:del w:id="40" w:author="Mihai Enescu" w:date="2020-03-06T17:12:00Z">
              <w:r w:rsidDel="00CD668D">
                <w:rPr>
                  <w:rFonts w:eastAsia="Batang"/>
                </w:rPr>
                <w:delText>]</w:delText>
              </w:r>
            </w:del>
          </w:p>
        </w:tc>
      </w:tr>
      <w:tr w:rsidR="00E241A2" w:rsidRPr="00A90858" w14:paraId="5B400270" w14:textId="77777777" w:rsidTr="00C63B67">
        <w:trPr>
          <w:jc w:val="center"/>
        </w:trPr>
        <w:tc>
          <w:tcPr>
            <w:tcW w:w="846" w:type="dxa"/>
          </w:tcPr>
          <w:p w14:paraId="0B02A93C" w14:textId="77777777" w:rsidR="00E241A2" w:rsidRPr="00A90858" w:rsidRDefault="00E241A2" w:rsidP="00C63B67">
            <w:pPr>
              <w:pStyle w:val="TAC"/>
              <w:rPr>
                <w:rFonts w:eastAsia="Batang"/>
              </w:rPr>
            </w:pPr>
            <w:r>
              <w:rPr>
                <w:rFonts w:eastAsia="Batang"/>
              </w:rPr>
              <w:t>1</w:t>
            </w:r>
          </w:p>
        </w:tc>
        <w:tc>
          <w:tcPr>
            <w:tcW w:w="850" w:type="dxa"/>
          </w:tcPr>
          <w:p w14:paraId="002309EA" w14:textId="77777777" w:rsidR="00E241A2" w:rsidRPr="00A90858" w:rsidRDefault="00E241A2" w:rsidP="00C63B67">
            <w:pPr>
              <w:pStyle w:val="TAC"/>
              <w:rPr>
                <w:rFonts w:eastAsia="Batang"/>
              </w:rPr>
            </w:pPr>
            <w:del w:id="41" w:author="Mihai Enescu" w:date="2020-03-06T17:12:00Z">
              <w:r w:rsidDel="00CD668D">
                <w:rPr>
                  <w:rFonts w:eastAsia="Batang"/>
                </w:rPr>
                <w:delText>[</w:delText>
              </w:r>
            </w:del>
            <w:r>
              <w:rPr>
                <w:rFonts w:eastAsia="Batang"/>
              </w:rPr>
              <w:t>1</w:t>
            </w:r>
            <w:del w:id="42" w:author="Mihai Enescu" w:date="2020-03-06T17:12:00Z">
              <w:r w:rsidDel="00CD668D">
                <w:rPr>
                  <w:rFonts w:eastAsia="Batang"/>
                </w:rPr>
                <w:delText>]</w:delText>
              </w:r>
            </w:del>
          </w:p>
        </w:tc>
      </w:tr>
      <w:tr w:rsidR="00E241A2" w:rsidRPr="00A90858" w14:paraId="132CBF22" w14:textId="77777777" w:rsidTr="00C63B67">
        <w:trPr>
          <w:jc w:val="center"/>
        </w:trPr>
        <w:tc>
          <w:tcPr>
            <w:tcW w:w="846" w:type="dxa"/>
          </w:tcPr>
          <w:p w14:paraId="41AA77E1" w14:textId="77777777" w:rsidR="00E241A2" w:rsidRDefault="00E241A2" w:rsidP="00C63B67">
            <w:pPr>
              <w:pStyle w:val="TAC"/>
              <w:rPr>
                <w:rFonts w:eastAsia="Batang"/>
              </w:rPr>
            </w:pPr>
            <w:r>
              <w:rPr>
                <w:rFonts w:eastAsia="Batang"/>
              </w:rPr>
              <w:t>2</w:t>
            </w:r>
          </w:p>
        </w:tc>
        <w:tc>
          <w:tcPr>
            <w:tcW w:w="850" w:type="dxa"/>
          </w:tcPr>
          <w:p w14:paraId="43C5B7E6" w14:textId="77777777" w:rsidR="00E241A2" w:rsidRDefault="00E241A2" w:rsidP="00C63B67">
            <w:pPr>
              <w:pStyle w:val="TAC"/>
              <w:rPr>
                <w:rFonts w:eastAsia="Batang"/>
              </w:rPr>
            </w:pPr>
            <w:del w:id="43" w:author="Mihai Enescu" w:date="2020-03-06T17:12:00Z">
              <w:r w:rsidDel="00CD668D">
                <w:rPr>
                  <w:rFonts w:eastAsia="Batang"/>
                </w:rPr>
                <w:delText>[</w:delText>
              </w:r>
            </w:del>
            <w:r>
              <w:rPr>
                <w:rFonts w:eastAsia="Batang"/>
              </w:rPr>
              <w:t>2</w:t>
            </w:r>
            <w:del w:id="44" w:author="Mihai Enescu" w:date="2020-03-06T17:12:00Z">
              <w:r w:rsidDel="00CD668D">
                <w:rPr>
                  <w:rFonts w:eastAsia="Batang"/>
                </w:rPr>
                <w:delText>]</w:delText>
              </w:r>
            </w:del>
          </w:p>
        </w:tc>
      </w:tr>
      <w:tr w:rsidR="00E241A2" w:rsidRPr="00A90858" w14:paraId="2137ADAF" w14:textId="77777777" w:rsidTr="00C63B67">
        <w:trPr>
          <w:jc w:val="center"/>
        </w:trPr>
        <w:tc>
          <w:tcPr>
            <w:tcW w:w="846" w:type="dxa"/>
          </w:tcPr>
          <w:p w14:paraId="36AD4741" w14:textId="77777777" w:rsidR="00E241A2" w:rsidRDefault="00E241A2" w:rsidP="00C63B67">
            <w:pPr>
              <w:pStyle w:val="TAC"/>
              <w:rPr>
                <w:rFonts w:eastAsia="Batang"/>
              </w:rPr>
            </w:pPr>
            <w:r>
              <w:rPr>
                <w:rFonts w:eastAsia="Batang"/>
              </w:rPr>
              <w:t>3</w:t>
            </w:r>
          </w:p>
        </w:tc>
        <w:tc>
          <w:tcPr>
            <w:tcW w:w="850" w:type="dxa"/>
          </w:tcPr>
          <w:p w14:paraId="30936287" w14:textId="77777777" w:rsidR="00E241A2" w:rsidRDefault="00E241A2" w:rsidP="00C63B67">
            <w:pPr>
              <w:pStyle w:val="TAC"/>
              <w:rPr>
                <w:rFonts w:eastAsia="Batang"/>
              </w:rPr>
            </w:pPr>
            <w:del w:id="45" w:author="Mihai Enescu" w:date="2020-03-06T17:12:00Z">
              <w:r w:rsidDel="00CD668D">
                <w:rPr>
                  <w:rFonts w:eastAsia="Batang"/>
                </w:rPr>
                <w:delText>[</w:delText>
              </w:r>
            </w:del>
            <w:r>
              <w:rPr>
                <w:rFonts w:eastAsia="Batang"/>
              </w:rPr>
              <w:t>2</w:t>
            </w:r>
            <w:del w:id="46" w:author="Mihai Enescu" w:date="2020-03-06T17:12:00Z">
              <w:r w:rsidDel="00CD668D">
                <w:rPr>
                  <w:rFonts w:eastAsia="Batang"/>
                </w:rPr>
                <w:delText>]</w:delText>
              </w:r>
            </w:del>
          </w:p>
        </w:tc>
      </w:tr>
    </w:tbl>
    <w:p w14:paraId="700EE7D7" w14:textId="77777777" w:rsidR="00E241A2" w:rsidRPr="0048482F" w:rsidRDefault="00E241A2" w:rsidP="00E241A2">
      <w:pPr>
        <w:rPr>
          <w:color w:val="000000"/>
        </w:rPr>
      </w:pPr>
    </w:p>
    <w:p w14:paraId="2811AA28" w14:textId="1C1D8D38" w:rsidR="00F71889" w:rsidRDefault="00F71889" w:rsidP="00F71889">
      <w:pPr>
        <w:jc w:val="center"/>
      </w:pPr>
      <w:r>
        <w:t>&lt;omitted text&gt;</w:t>
      </w:r>
    </w:p>
    <w:sectPr w:rsidR="00F71889" w:rsidSect="003825B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42D6E" w14:textId="77777777" w:rsidR="00567A10" w:rsidRDefault="00567A10" w:rsidP="00F50F00">
      <w:pPr>
        <w:spacing w:after="0"/>
      </w:pPr>
      <w:r>
        <w:separator/>
      </w:r>
    </w:p>
  </w:endnote>
  <w:endnote w:type="continuationSeparator" w:id="0">
    <w:p w14:paraId="296ED19F" w14:textId="77777777" w:rsidR="00567A10" w:rsidRDefault="00567A10"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26ABB" w14:textId="77777777" w:rsidR="00567A10" w:rsidRDefault="00567A10" w:rsidP="00F50F00">
      <w:pPr>
        <w:spacing w:after="0"/>
      </w:pPr>
      <w:r>
        <w:separator/>
      </w:r>
    </w:p>
  </w:footnote>
  <w:footnote w:type="continuationSeparator" w:id="0">
    <w:p w14:paraId="18CA50BC" w14:textId="77777777" w:rsidR="00567A10" w:rsidRDefault="00567A10"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FE7B4C" w:rsidRDefault="00FE7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FE7B4C" w:rsidRDefault="00FE7B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FE7B4C" w:rsidRDefault="00FE7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4"/>
  </w:num>
  <w:num w:numId="4">
    <w:abstractNumId w:val="11"/>
  </w:num>
  <w:num w:numId="5">
    <w:abstractNumId w:val="30"/>
  </w:num>
  <w:num w:numId="6">
    <w:abstractNumId w:val="0"/>
  </w:num>
  <w:num w:numId="7">
    <w:abstractNumId w:val="23"/>
  </w:num>
  <w:num w:numId="8">
    <w:abstractNumId w:val="26"/>
  </w:num>
  <w:num w:numId="9">
    <w:abstractNumId w:val="27"/>
  </w:num>
  <w:num w:numId="10">
    <w:abstractNumId w:val="37"/>
  </w:num>
  <w:num w:numId="11">
    <w:abstractNumId w:val="13"/>
  </w:num>
  <w:num w:numId="12">
    <w:abstractNumId w:val="19"/>
  </w:num>
  <w:num w:numId="13">
    <w:abstractNumId w:val="15"/>
  </w:num>
  <w:num w:numId="14">
    <w:abstractNumId w:val="21"/>
  </w:num>
  <w:num w:numId="15">
    <w:abstractNumId w:val="40"/>
  </w:num>
  <w:num w:numId="16">
    <w:abstractNumId w:val="22"/>
  </w:num>
  <w:num w:numId="17">
    <w:abstractNumId w:val="20"/>
  </w:num>
  <w:num w:numId="18">
    <w:abstractNumId w:val="35"/>
  </w:num>
  <w:num w:numId="19">
    <w:abstractNumId w:val="17"/>
  </w:num>
  <w:num w:numId="20">
    <w:abstractNumId w:val="14"/>
  </w:num>
  <w:num w:numId="21">
    <w:abstractNumId w:val="10"/>
  </w:num>
  <w:num w:numId="22">
    <w:abstractNumId w:val="3"/>
  </w:num>
  <w:num w:numId="23">
    <w:abstractNumId w:val="25"/>
  </w:num>
  <w:num w:numId="24">
    <w:abstractNumId w:val="38"/>
  </w:num>
  <w:num w:numId="25">
    <w:abstractNumId w:val="32"/>
  </w:num>
  <w:num w:numId="26">
    <w:abstractNumId w:val="7"/>
  </w:num>
  <w:num w:numId="27">
    <w:abstractNumId w:val="41"/>
  </w:num>
  <w:num w:numId="28">
    <w:abstractNumId w:val="12"/>
  </w:num>
  <w:num w:numId="29">
    <w:abstractNumId w:val="33"/>
  </w:num>
  <w:num w:numId="30">
    <w:abstractNumId w:val="9"/>
  </w:num>
  <w:num w:numId="31">
    <w:abstractNumId w:val="31"/>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2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8"/>
  </w:num>
  <w:num w:numId="39">
    <w:abstractNumId w:val="16"/>
  </w:num>
  <w:num w:numId="40">
    <w:abstractNumId w:val="24"/>
  </w:num>
  <w:num w:numId="41">
    <w:abstractNumId w:val="6"/>
  </w:num>
  <w:num w:numId="42">
    <w:abstractNumId w:val="3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3C2"/>
    <w:rsid w:val="00014B32"/>
    <w:rsid w:val="00054F2F"/>
    <w:rsid w:val="00090469"/>
    <w:rsid w:val="000D4195"/>
    <w:rsid w:val="000F3763"/>
    <w:rsid w:val="00115E05"/>
    <w:rsid w:val="0013708A"/>
    <w:rsid w:val="00142E29"/>
    <w:rsid w:val="001B114B"/>
    <w:rsid w:val="001D79A3"/>
    <w:rsid w:val="00211F4F"/>
    <w:rsid w:val="002122AC"/>
    <w:rsid w:val="00241646"/>
    <w:rsid w:val="00262194"/>
    <w:rsid w:val="00282CED"/>
    <w:rsid w:val="002A78C2"/>
    <w:rsid w:val="002C19D5"/>
    <w:rsid w:val="002F031E"/>
    <w:rsid w:val="0035124B"/>
    <w:rsid w:val="00361C39"/>
    <w:rsid w:val="003657DB"/>
    <w:rsid w:val="003825B8"/>
    <w:rsid w:val="003927F2"/>
    <w:rsid w:val="003937FF"/>
    <w:rsid w:val="003B16CE"/>
    <w:rsid w:val="003B7CBD"/>
    <w:rsid w:val="003C0F1F"/>
    <w:rsid w:val="003E737C"/>
    <w:rsid w:val="003F186E"/>
    <w:rsid w:val="00416D6B"/>
    <w:rsid w:val="0041728C"/>
    <w:rsid w:val="00421DCE"/>
    <w:rsid w:val="00423A32"/>
    <w:rsid w:val="00430A54"/>
    <w:rsid w:val="0043125E"/>
    <w:rsid w:val="004312B4"/>
    <w:rsid w:val="004322F3"/>
    <w:rsid w:val="0044009D"/>
    <w:rsid w:val="00440F30"/>
    <w:rsid w:val="004602E2"/>
    <w:rsid w:val="00477CE1"/>
    <w:rsid w:val="004C467B"/>
    <w:rsid w:val="004D16C3"/>
    <w:rsid w:val="00527130"/>
    <w:rsid w:val="005309BB"/>
    <w:rsid w:val="00552C5E"/>
    <w:rsid w:val="0056506C"/>
    <w:rsid w:val="00567A10"/>
    <w:rsid w:val="005A33F6"/>
    <w:rsid w:val="005B76BC"/>
    <w:rsid w:val="005C190F"/>
    <w:rsid w:val="005C4141"/>
    <w:rsid w:val="00656C50"/>
    <w:rsid w:val="006A0F45"/>
    <w:rsid w:val="006B7AF1"/>
    <w:rsid w:val="006C67ED"/>
    <w:rsid w:val="006D474B"/>
    <w:rsid w:val="006D55C0"/>
    <w:rsid w:val="006E5CD2"/>
    <w:rsid w:val="006F6564"/>
    <w:rsid w:val="006F7DB4"/>
    <w:rsid w:val="0070096E"/>
    <w:rsid w:val="00702568"/>
    <w:rsid w:val="0071287A"/>
    <w:rsid w:val="00782BB8"/>
    <w:rsid w:val="00790B58"/>
    <w:rsid w:val="00797F80"/>
    <w:rsid w:val="00804F9F"/>
    <w:rsid w:val="0082269E"/>
    <w:rsid w:val="0087016B"/>
    <w:rsid w:val="00873FF4"/>
    <w:rsid w:val="008802E9"/>
    <w:rsid w:val="008A0A8A"/>
    <w:rsid w:val="008B03BE"/>
    <w:rsid w:val="008B444B"/>
    <w:rsid w:val="008C1C5D"/>
    <w:rsid w:val="008C4CEF"/>
    <w:rsid w:val="008D4485"/>
    <w:rsid w:val="00906E1C"/>
    <w:rsid w:val="009337BD"/>
    <w:rsid w:val="00942F66"/>
    <w:rsid w:val="0095137A"/>
    <w:rsid w:val="009576A5"/>
    <w:rsid w:val="009E00E6"/>
    <w:rsid w:val="009E4ACC"/>
    <w:rsid w:val="009F2588"/>
    <w:rsid w:val="00A33A7A"/>
    <w:rsid w:val="00A40A6B"/>
    <w:rsid w:val="00A647DA"/>
    <w:rsid w:val="00AC694C"/>
    <w:rsid w:val="00AD49CB"/>
    <w:rsid w:val="00AE1344"/>
    <w:rsid w:val="00B661FE"/>
    <w:rsid w:val="00B8413E"/>
    <w:rsid w:val="00B96AA0"/>
    <w:rsid w:val="00BB4B13"/>
    <w:rsid w:val="00BB6F15"/>
    <w:rsid w:val="00BF09BE"/>
    <w:rsid w:val="00C036D4"/>
    <w:rsid w:val="00C51252"/>
    <w:rsid w:val="00C51470"/>
    <w:rsid w:val="00C6154C"/>
    <w:rsid w:val="00CA2B9C"/>
    <w:rsid w:val="00CB699D"/>
    <w:rsid w:val="00CD668D"/>
    <w:rsid w:val="00D57492"/>
    <w:rsid w:val="00DC7501"/>
    <w:rsid w:val="00DE013C"/>
    <w:rsid w:val="00E02E44"/>
    <w:rsid w:val="00E23D42"/>
    <w:rsid w:val="00E241A2"/>
    <w:rsid w:val="00E25C30"/>
    <w:rsid w:val="00E33C9B"/>
    <w:rsid w:val="00E3678C"/>
    <w:rsid w:val="00E562AB"/>
    <w:rsid w:val="00E7077D"/>
    <w:rsid w:val="00E905D0"/>
    <w:rsid w:val="00E94A65"/>
    <w:rsid w:val="00F033A2"/>
    <w:rsid w:val="00F1553C"/>
    <w:rsid w:val="00F15F3E"/>
    <w:rsid w:val="00F4201D"/>
    <w:rsid w:val="00F50F00"/>
    <w:rsid w:val="00F54F07"/>
    <w:rsid w:val="00F64039"/>
    <w:rsid w:val="00F71889"/>
    <w:rsid w:val="00F86743"/>
    <w:rsid w:val="00F90BDE"/>
    <w:rsid w:val="00FE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uiPriority w:val="99"/>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qFormat/>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p:lastModifiedBy>
  <cp:revision>10</cp:revision>
  <dcterms:created xsi:type="dcterms:W3CDTF">2020-03-06T16:41:00Z</dcterms:created>
  <dcterms:modified xsi:type="dcterms:W3CDTF">2020-03-11T10:35:00Z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